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1652" w:rsidRPr="00FA049A" w:rsidRDefault="001E1652" w:rsidP="001E1652">
      <w:pPr>
        <w:pBdr>
          <w:bottom w:val="single" w:sz="6" w:space="0" w:color="auto"/>
        </w:pBdr>
        <w:tabs>
          <w:tab w:val="right" w:pos="9638"/>
        </w:tabs>
        <w:rPr>
          <w:rFonts w:ascii="Arial" w:hAnsi="Arial" w:cs="Arial"/>
          <w:b/>
          <w:bCs/>
          <w:sz w:val="24"/>
          <w:szCs w:val="24"/>
        </w:rPr>
      </w:pPr>
      <w:r w:rsidRPr="001E1652">
        <w:rPr>
          <w:rFonts w:ascii="Arial" w:hAnsi="Arial" w:cs="Arial"/>
          <w:b/>
          <w:bCs/>
          <w:sz w:val="24"/>
          <w:szCs w:val="24"/>
        </w:rPr>
        <w:t>SA WG2 Meeting #122bis</w:t>
      </w:r>
      <w:r w:rsidRPr="001E1652">
        <w:rPr>
          <w:rFonts w:ascii="Arial" w:hAnsi="Arial" w:cs="Arial"/>
          <w:b/>
          <w:bCs/>
          <w:sz w:val="24"/>
          <w:szCs w:val="24"/>
        </w:rPr>
        <w:tab/>
      </w:r>
      <w:r w:rsidR="00E2766F">
        <w:rPr>
          <w:rFonts w:ascii="Arial" w:hAnsi="Arial" w:cs="Arial"/>
          <w:b/>
          <w:bCs/>
          <w:sz w:val="24"/>
          <w:szCs w:val="24"/>
        </w:rPr>
        <w:t>S2-176200</w:t>
      </w:r>
      <w:bookmarkStart w:id="0" w:name="_GoBack"/>
      <w:bookmarkEnd w:id="0"/>
    </w:p>
    <w:p w:rsidR="00DF7FB6" w:rsidRPr="00F76B76" w:rsidRDefault="001E1652" w:rsidP="001E1652">
      <w:pPr>
        <w:pBdr>
          <w:bottom w:val="single" w:sz="6" w:space="0" w:color="auto"/>
        </w:pBdr>
        <w:tabs>
          <w:tab w:val="right" w:pos="9638"/>
        </w:tabs>
        <w:rPr>
          <w:rFonts w:ascii="Arial" w:hAnsi="Arial" w:cs="Arial"/>
          <w:b/>
          <w:bCs/>
          <w:sz w:val="24"/>
          <w:szCs w:val="24"/>
        </w:rPr>
      </w:pPr>
      <w:r w:rsidRPr="001E1652">
        <w:rPr>
          <w:rFonts w:ascii="Arial" w:hAnsi="Arial" w:cs="Arial"/>
          <w:b/>
          <w:bCs/>
          <w:sz w:val="24"/>
          <w:szCs w:val="24"/>
        </w:rPr>
        <w:t>21 - 25 August 2017, Sophia Antipolis, France</w:t>
      </w:r>
      <w:r w:rsidR="00167233">
        <w:rPr>
          <w:rFonts w:ascii="Arial" w:hAnsi="Arial" w:cs="Arial"/>
          <w:b/>
          <w:bCs/>
        </w:rPr>
        <w:tab/>
      </w:r>
    </w:p>
    <w:p w:rsidR="00440983" w:rsidRPr="003C0F8D" w:rsidRDefault="00440983">
      <w:pPr>
        <w:ind w:left="2127" w:hanging="2127"/>
        <w:rPr>
          <w:rFonts w:ascii="Arial" w:hAnsi="Arial" w:cs="Arial"/>
          <w:b/>
          <w:lang w:val="en-US" w:eastAsia="zh-CN"/>
        </w:rPr>
      </w:pPr>
      <w:r w:rsidRPr="003C0F8D">
        <w:rPr>
          <w:rFonts w:ascii="Arial" w:hAnsi="Arial" w:cs="Arial"/>
          <w:b/>
          <w:lang w:val="en-US"/>
        </w:rPr>
        <w:t>Source:</w:t>
      </w:r>
      <w:r w:rsidRPr="003C0F8D">
        <w:rPr>
          <w:rFonts w:ascii="Arial" w:hAnsi="Arial" w:cs="Arial"/>
          <w:b/>
          <w:lang w:val="en-US"/>
        </w:rPr>
        <w:tab/>
      </w:r>
      <w:r w:rsidR="003C0F8D" w:rsidRPr="003C0F8D">
        <w:rPr>
          <w:rFonts w:ascii="Arial" w:hAnsi="Arial" w:cs="Arial"/>
          <w:b/>
          <w:lang w:val="en-US" w:eastAsia="zh-CN"/>
        </w:rPr>
        <w:t>Ericsson</w:t>
      </w:r>
    </w:p>
    <w:p w:rsidR="00BB4CBF" w:rsidRPr="003313B4" w:rsidRDefault="00440983" w:rsidP="003313B4">
      <w:pPr>
        <w:ind w:left="2127" w:hanging="2127"/>
        <w:rPr>
          <w:rFonts w:ascii="Arial" w:hAnsi="Arial" w:cs="Arial"/>
          <w:b/>
          <w:lang w:val="en-US"/>
        </w:rPr>
      </w:pPr>
      <w:r>
        <w:rPr>
          <w:rFonts w:ascii="Arial" w:hAnsi="Arial" w:cs="Arial"/>
          <w:b/>
        </w:rPr>
        <w:t>Title:</w:t>
      </w:r>
      <w:r>
        <w:rPr>
          <w:rFonts w:ascii="Arial" w:hAnsi="Arial" w:cs="Arial"/>
          <w:b/>
        </w:rPr>
        <w:tab/>
      </w:r>
      <w:r w:rsidR="00BC0AA6">
        <w:rPr>
          <w:rFonts w:ascii="Arial" w:hAnsi="Arial" w:cs="Arial"/>
          <w:b/>
        </w:rPr>
        <w:t>TS 23.50</w:t>
      </w:r>
      <w:r w:rsidR="003313B4">
        <w:rPr>
          <w:rFonts w:ascii="Arial" w:hAnsi="Arial" w:cs="Arial"/>
          <w:b/>
        </w:rPr>
        <w:t>1</w:t>
      </w:r>
      <w:r w:rsidR="00BC0AA6">
        <w:rPr>
          <w:rFonts w:ascii="Arial" w:hAnsi="Arial" w:cs="Arial"/>
          <w:b/>
        </w:rPr>
        <w:t xml:space="preserve">: </w:t>
      </w:r>
      <w:r w:rsidR="003313B4">
        <w:rPr>
          <w:rFonts w:ascii="Arial" w:hAnsi="Arial" w:cs="Arial"/>
          <w:b/>
        </w:rPr>
        <w:t xml:space="preserve">Proposal to align </w:t>
      </w:r>
      <w:r w:rsidR="003313B4" w:rsidRPr="003313B4">
        <w:rPr>
          <w:rFonts w:ascii="Arial" w:hAnsi="Arial" w:cs="Arial"/>
          <w:b/>
        </w:rPr>
        <w:t xml:space="preserve">LBO roaming </w:t>
      </w:r>
      <w:r w:rsidR="003313B4">
        <w:rPr>
          <w:rFonts w:ascii="Arial" w:hAnsi="Arial" w:cs="Arial"/>
          <w:b/>
        </w:rPr>
        <w:t>with GSMA NG Packet</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69096B">
        <w:rPr>
          <w:rFonts w:ascii="Arial" w:hAnsi="Arial" w:cs="Arial"/>
          <w:b/>
        </w:rPr>
        <w:t>Approval</w:t>
      </w:r>
    </w:p>
    <w:p w:rsidR="00440983" w:rsidRDefault="00440983">
      <w:pPr>
        <w:ind w:left="2127" w:hanging="2127"/>
        <w:rPr>
          <w:rFonts w:ascii="Arial" w:hAnsi="Arial" w:cs="Arial"/>
          <w:b/>
          <w:lang w:eastAsia="zh-CN"/>
        </w:rPr>
      </w:pPr>
      <w:r>
        <w:rPr>
          <w:rFonts w:ascii="Arial" w:hAnsi="Arial" w:cs="Arial"/>
          <w:b/>
        </w:rPr>
        <w:t>Agenda Item:</w:t>
      </w:r>
      <w:r>
        <w:rPr>
          <w:rFonts w:ascii="Arial" w:hAnsi="Arial" w:cs="Arial"/>
          <w:b/>
        </w:rPr>
        <w:tab/>
      </w:r>
      <w:r w:rsidR="00F84BDA">
        <w:rPr>
          <w:rFonts w:ascii="Arial" w:hAnsi="Arial" w:cs="Arial"/>
          <w:b/>
        </w:rPr>
        <w:t>6.</w:t>
      </w:r>
      <w:r w:rsidR="003C0F8D">
        <w:rPr>
          <w:rFonts w:ascii="Arial" w:hAnsi="Arial" w:cs="Arial"/>
          <w:b/>
        </w:rPr>
        <w:t>5.6</w:t>
      </w:r>
    </w:p>
    <w:p w:rsidR="00440983" w:rsidRDefault="00440983">
      <w:pPr>
        <w:ind w:left="2127" w:hanging="2127"/>
        <w:rPr>
          <w:rFonts w:ascii="Arial" w:hAnsi="Arial" w:cs="Arial"/>
          <w:b/>
          <w:lang w:eastAsia="zh-CN"/>
        </w:rPr>
      </w:pPr>
      <w:r>
        <w:rPr>
          <w:rFonts w:ascii="Arial" w:hAnsi="Arial" w:cs="Arial"/>
          <w:b/>
        </w:rPr>
        <w:t>Work Item / Release:</w:t>
      </w:r>
      <w:r w:rsidR="00CD568E">
        <w:rPr>
          <w:rFonts w:ascii="Arial" w:hAnsi="Arial" w:cs="Arial"/>
          <w:b/>
        </w:rPr>
        <w:tab/>
      </w:r>
      <w:r w:rsidR="00CD568E">
        <w:rPr>
          <w:rFonts w:ascii="Arial" w:hAnsi="Arial" w:cs="Arial"/>
          <w:b/>
          <w:lang w:eastAsia="zh-CN"/>
        </w:rPr>
        <w:t>5GS_Ph1</w:t>
      </w:r>
      <w:r w:rsidR="00062EFA">
        <w:rPr>
          <w:rFonts w:ascii="Arial" w:hAnsi="Arial" w:cs="Arial" w:hint="eastAsia"/>
          <w:b/>
          <w:lang w:eastAsia="zh-CN"/>
        </w:rPr>
        <w:t>/Rel-15</w:t>
      </w:r>
    </w:p>
    <w:p w:rsidR="00B50FE4" w:rsidRPr="00CB7BCD" w:rsidRDefault="00B50FE4" w:rsidP="00B50FE4">
      <w:pPr>
        <w:rPr>
          <w:rFonts w:ascii="Arial" w:hAnsi="Arial" w:cs="Arial"/>
          <w:i/>
        </w:rPr>
      </w:pPr>
      <w:r>
        <w:rPr>
          <w:rFonts w:ascii="Arial" w:hAnsi="Arial" w:cs="Arial"/>
          <w:i/>
        </w:rPr>
        <w:t xml:space="preserve">Abstract of the contribution: </w:t>
      </w:r>
      <w:bookmarkStart w:id="1" w:name="OLE_LINK20"/>
      <w:bookmarkStart w:id="2" w:name="OLE_LINK21"/>
      <w:r>
        <w:rPr>
          <w:rFonts w:ascii="Arial" w:hAnsi="Arial" w:cs="Arial"/>
          <w:i/>
        </w:rPr>
        <w:t>This contribution</w:t>
      </w:r>
      <w:bookmarkEnd w:id="1"/>
      <w:bookmarkEnd w:id="2"/>
      <w:r w:rsidR="001D3640">
        <w:rPr>
          <w:rFonts w:ascii="Arial" w:hAnsi="Arial" w:cs="Arial"/>
          <w:i/>
        </w:rPr>
        <w:t xml:space="preserve"> </w:t>
      </w:r>
      <w:r w:rsidR="008F010E">
        <w:rPr>
          <w:rFonts w:ascii="Arial" w:hAnsi="Arial" w:cs="Arial"/>
          <w:i/>
        </w:rPr>
        <w:t>propose</w:t>
      </w:r>
      <w:r w:rsidR="000200F6">
        <w:rPr>
          <w:rFonts w:ascii="Arial" w:hAnsi="Arial" w:cs="Arial"/>
          <w:i/>
        </w:rPr>
        <w:t>s</w:t>
      </w:r>
      <w:r w:rsidR="008F010E">
        <w:rPr>
          <w:rFonts w:ascii="Arial" w:hAnsi="Arial" w:cs="Arial"/>
          <w:i/>
        </w:rPr>
        <w:t xml:space="preserve"> </w:t>
      </w:r>
      <w:r w:rsidR="003313B4">
        <w:rPr>
          <w:rFonts w:ascii="Arial" w:hAnsi="Arial" w:cs="Arial"/>
          <w:i/>
        </w:rPr>
        <w:t>to align LBO reference architecture with GSMA LS reply on roaming interfaces in S2-175336.</w:t>
      </w:r>
    </w:p>
    <w:p w:rsidR="003313B4" w:rsidRDefault="005A5F0F" w:rsidP="003313B4">
      <w:pPr>
        <w:pStyle w:val="Heading1"/>
        <w:rPr>
          <w:lang w:eastAsia="zh-CN"/>
        </w:rPr>
      </w:pPr>
      <w:bookmarkStart w:id="3" w:name="OLE_LINK18"/>
      <w:bookmarkStart w:id="4" w:name="OLE_LINK19"/>
      <w:r>
        <w:rPr>
          <w:lang w:eastAsia="zh-CN"/>
        </w:rPr>
        <w:t>Discussion</w:t>
      </w:r>
      <w:bookmarkEnd w:id="3"/>
      <w:bookmarkEnd w:id="4"/>
    </w:p>
    <w:p w:rsidR="003313B4" w:rsidRDefault="003313B4" w:rsidP="003313B4">
      <w:pPr>
        <w:pStyle w:val="Heading1"/>
        <w:rPr>
          <w:rFonts w:ascii="Times New Roman" w:hAnsi="Times New Roman"/>
          <w:color w:val="000000"/>
          <w:sz w:val="20"/>
          <w:lang w:eastAsia="zh-CN"/>
        </w:rPr>
      </w:pPr>
      <w:r w:rsidRPr="003313B4">
        <w:rPr>
          <w:rFonts w:ascii="Times New Roman" w:hAnsi="Times New Roman"/>
          <w:color w:val="000000"/>
          <w:sz w:val="20"/>
          <w:lang w:val="en-US" w:eastAsia="zh-CN"/>
        </w:rPr>
        <w:t>LS reply to SA2 on Next Generation Roaming</w:t>
      </w:r>
      <w:r w:rsidRPr="003313B4">
        <w:rPr>
          <w:rFonts w:ascii="Times New Roman" w:hAnsi="Times New Roman"/>
          <w:color w:val="000000"/>
          <w:sz w:val="20"/>
          <w:lang w:eastAsia="zh-CN"/>
        </w:rPr>
        <w:t xml:space="preserve"> </w:t>
      </w:r>
      <w:r>
        <w:rPr>
          <w:rFonts w:ascii="Times New Roman" w:hAnsi="Times New Roman"/>
          <w:color w:val="000000"/>
          <w:sz w:val="20"/>
          <w:lang w:eastAsia="zh-CN"/>
        </w:rPr>
        <w:t>includes the following statement:</w:t>
      </w:r>
    </w:p>
    <w:p w:rsidR="003313B4" w:rsidRDefault="003313B4" w:rsidP="003313B4">
      <w:pPr>
        <w:rPr>
          <w:lang w:eastAsia="zh-CN"/>
        </w:rPr>
      </w:pPr>
      <w:r>
        <w:rPr>
          <w:lang w:eastAsia="zh-CN"/>
        </w:rPr>
        <w:t>Feedback requested from SA2 to GSMA NG Packet:</w:t>
      </w:r>
    </w:p>
    <w:p w:rsidR="003313B4" w:rsidRDefault="003313B4" w:rsidP="003313B4">
      <w:pPr>
        <w:pStyle w:val="B1"/>
        <w:numPr>
          <w:ilvl w:val="0"/>
          <w:numId w:val="4"/>
        </w:numPr>
        <w:rPr>
          <w:lang w:eastAsia="zh-CN"/>
        </w:rPr>
      </w:pPr>
      <w:r w:rsidRPr="00EC575D">
        <w:t>New Roaming Interfaces: Next Generation architecture will result in new logical network functions with new roaming interfaces and with possibly new protocols. Also feedback on a need for a policy related roaming interface in a Next Generation System (similar to an S9 interface in EPC) is being requested.</w:t>
      </w:r>
    </w:p>
    <w:p w:rsidR="003313B4" w:rsidRDefault="003313B4" w:rsidP="003313B4">
      <w:pPr>
        <w:rPr>
          <w:lang w:eastAsia="zh-CN"/>
        </w:rPr>
      </w:pPr>
      <w:r>
        <w:rPr>
          <w:lang w:eastAsia="zh-CN"/>
        </w:rPr>
        <w:t>Response to SA2 from GSMA NG Packet:</w:t>
      </w:r>
    </w:p>
    <w:p w:rsidR="003313B4" w:rsidRPr="000C663E" w:rsidRDefault="003313B4" w:rsidP="003313B4">
      <w:pPr>
        <w:numPr>
          <w:ilvl w:val="0"/>
          <w:numId w:val="4"/>
        </w:numPr>
        <w:rPr>
          <w:lang w:val="en-IE"/>
        </w:rPr>
      </w:pPr>
      <w:r w:rsidRPr="000C663E">
        <w:rPr>
          <w:lang w:val="en-IE"/>
        </w:rPr>
        <w:t>NG Packet agreed that the EPS interfaces related to authentication, mobility and session management (S6a, S8) need to still be available in Roaming over a 5G access in the early deployment of 5GS, e.g., when either the HPMN or the VPMN supports 5GS, but not both.</w:t>
      </w:r>
    </w:p>
    <w:p w:rsidR="003313B4" w:rsidRDefault="003313B4" w:rsidP="003313B4">
      <w:pPr>
        <w:numPr>
          <w:ilvl w:val="0"/>
          <w:numId w:val="4"/>
        </w:numPr>
        <w:rPr>
          <w:lang w:val="en-IE"/>
        </w:rPr>
      </w:pPr>
      <w:r w:rsidRPr="000C663E">
        <w:rPr>
          <w:lang w:val="en-IE"/>
        </w:rPr>
        <w:t>NG Packet also discussed that future services may use policy related roaming interface in EPS (S9) in 5GS in case LBO roaming is used, however, NG Packet does not have a concrete example. Hence, policy related roaming interface might be delayed to a second phase of standardization.</w:t>
      </w:r>
    </w:p>
    <w:p w:rsidR="003313B4" w:rsidRPr="003313B4" w:rsidRDefault="003313B4" w:rsidP="00421231">
      <w:pPr>
        <w:pStyle w:val="B1"/>
        <w:ind w:left="0" w:firstLine="0"/>
        <w:rPr>
          <w:lang w:eastAsia="zh-CN"/>
        </w:rPr>
      </w:pPr>
      <w:r>
        <w:rPr>
          <w:lang w:eastAsia="zh-CN"/>
        </w:rPr>
        <w:t xml:space="preserve">Reading the LS reply, it can be observed that there are no concrete examples on any service </w:t>
      </w:r>
      <w:r w:rsidR="00421231">
        <w:rPr>
          <w:lang w:eastAsia="zh-CN"/>
        </w:rPr>
        <w:t xml:space="preserve">defined for the NG system that </w:t>
      </w:r>
      <w:r>
        <w:rPr>
          <w:lang w:eastAsia="zh-CN"/>
        </w:rPr>
        <w:t>need of any policy roaming interface for LBO</w:t>
      </w:r>
      <w:r w:rsidR="00421231">
        <w:rPr>
          <w:lang w:eastAsia="zh-CN"/>
        </w:rPr>
        <w:t>, but may be needed in the future. Based on this, an</w:t>
      </w:r>
      <w:r w:rsidR="006C3B16">
        <w:rPr>
          <w:lang w:eastAsia="zh-CN"/>
        </w:rPr>
        <w:t>d</w:t>
      </w:r>
      <w:r w:rsidR="00421231">
        <w:rPr>
          <w:lang w:eastAsia="zh-CN"/>
        </w:rPr>
        <w:t xml:space="preserve"> taking into account that roaming in Annex A for LBO is not really developed and will need re-work compared with PCC due to SBA interfaces. The proposal is to define roaming architecture for LBO with no roaming interfaces in this release.</w:t>
      </w:r>
    </w:p>
    <w:p w:rsidR="007467F1" w:rsidRPr="007467F1" w:rsidRDefault="00EF3B25" w:rsidP="003C0F8D">
      <w:pPr>
        <w:pStyle w:val="Heading1"/>
        <w:rPr>
          <w:lang w:eastAsia="zh-CN"/>
        </w:rPr>
      </w:pPr>
      <w:r>
        <w:rPr>
          <w:lang w:eastAsia="zh-CN"/>
        </w:rPr>
        <w:t>Proposal</w:t>
      </w:r>
    </w:p>
    <w:p w:rsidR="00713E17" w:rsidRDefault="000F7AFC" w:rsidP="00981D03">
      <w:pPr>
        <w:pStyle w:val="B1"/>
        <w:ind w:left="0" w:firstLine="0"/>
        <w:rPr>
          <w:lang w:eastAsia="zh-CN"/>
        </w:rPr>
      </w:pPr>
      <w:bookmarkStart w:id="5" w:name="_Toc476480132"/>
      <w:bookmarkStart w:id="6" w:name="_Toc436142647"/>
      <w:bookmarkStart w:id="7" w:name="_Toc436311883"/>
      <w:r>
        <w:rPr>
          <w:lang w:eastAsia="zh-CN"/>
        </w:rPr>
        <w:t xml:space="preserve">Both </w:t>
      </w:r>
      <w:r w:rsidR="00713E17">
        <w:rPr>
          <w:lang w:eastAsia="zh-CN"/>
        </w:rPr>
        <w:t>Policy Framework and 5G reference arc</w:t>
      </w:r>
      <w:r>
        <w:rPr>
          <w:lang w:eastAsia="zh-CN"/>
        </w:rPr>
        <w:t>hitectures for roaming for LBO are</w:t>
      </w:r>
      <w:r w:rsidR="00713E17">
        <w:rPr>
          <w:lang w:eastAsia="zh-CN"/>
        </w:rPr>
        <w:t xml:space="preserve"> updated to</w:t>
      </w:r>
      <w:r>
        <w:rPr>
          <w:lang w:eastAsia="zh-CN"/>
        </w:rPr>
        <w:t xml:space="preserve"> show </w:t>
      </w:r>
      <w:del w:id="8" w:author="S2-176200" w:date="2017-08-23T09:48:00Z">
        <w:r w:rsidR="00E2766F" w:rsidDel="00E2766F">
          <w:rPr>
            <w:lang w:eastAsia="zh-CN"/>
          </w:rPr>
          <w:delText xml:space="preserve">only </w:delText>
        </w:r>
      </w:del>
      <w:r w:rsidR="006C3B16">
        <w:rPr>
          <w:lang w:eastAsia="zh-CN"/>
        </w:rPr>
        <w:t>LBO reference architecture with AF in the VPLMN</w:t>
      </w:r>
      <w:r w:rsidR="000E3AD2">
        <w:rPr>
          <w:lang w:eastAsia="zh-CN"/>
        </w:rPr>
        <w:t>, i.e. no service in HPLMN that is used in LBO.</w:t>
      </w:r>
      <w:r w:rsidR="00E2766F">
        <w:rPr>
          <w:lang w:eastAsia="zh-CN"/>
        </w:rPr>
        <w:t xml:space="preserve"> </w:t>
      </w:r>
      <w:ins w:id="9" w:author="S2-176200" w:date="2017-08-23T09:49:00Z">
        <w:r w:rsidR="00E2766F">
          <w:rPr>
            <w:lang w:eastAsia="zh-CN"/>
          </w:rPr>
          <w:t>LBO reference architecture allows to provide both AMC information and URSP polici</w:t>
        </w:r>
      </w:ins>
      <w:ins w:id="10" w:author="S2-176200" w:date="2017-08-23T09:50:00Z">
        <w:r w:rsidR="00E2766F">
          <w:rPr>
            <w:lang w:eastAsia="zh-CN"/>
          </w:rPr>
          <w:t>es from HPLMN to VPLMN.</w:t>
        </w:r>
      </w:ins>
    </w:p>
    <w:p w:rsidR="000F7AFC" w:rsidRDefault="000F7AFC" w:rsidP="00981D03">
      <w:pPr>
        <w:pStyle w:val="B1"/>
        <w:ind w:left="0" w:firstLine="0"/>
        <w:rPr>
          <w:lang w:eastAsia="zh-CN"/>
        </w:rPr>
      </w:pPr>
      <w:r>
        <w:t xml:space="preserve">Remove Editor's note: </w:t>
      </w:r>
      <w:r w:rsidRPr="00B6630E">
        <w:rPr>
          <w:lang w:eastAsia="zh-CN"/>
        </w:rPr>
        <w:t>The need for this roaming scenario with local breakout and AF in HPLMN is FFS. Resolution of this editor's note also depends on feedback from GSMA</w:t>
      </w:r>
      <w:r>
        <w:rPr>
          <w:lang w:eastAsia="zh-CN"/>
        </w:rPr>
        <w:t>.</w:t>
      </w:r>
    </w:p>
    <w:p w:rsidR="00AA7A49" w:rsidRPr="00ED5800" w:rsidRDefault="00AA7A49" w:rsidP="00AA7A4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1260F9">
        <w:rPr>
          <w:rFonts w:ascii="Arial" w:hAnsi="Arial" w:cs="Arial"/>
          <w:color w:val="FF0000"/>
          <w:sz w:val="28"/>
          <w:szCs w:val="28"/>
          <w:lang w:val="en-US"/>
        </w:rPr>
        <w:t xml:space="preserve">* </w:t>
      </w:r>
      <w:r>
        <w:rPr>
          <w:rFonts w:ascii="Arial" w:hAnsi="Arial" w:cs="Arial"/>
          <w:color w:val="FF0000"/>
          <w:sz w:val="28"/>
          <w:szCs w:val="28"/>
          <w:lang w:val="en-US"/>
        </w:rPr>
        <w:t xml:space="preserve">* </w:t>
      </w:r>
      <w:r w:rsidRPr="001260F9">
        <w:rPr>
          <w:rFonts w:ascii="Arial" w:hAnsi="Arial" w:cs="Arial"/>
          <w:color w:val="FF0000"/>
          <w:sz w:val="28"/>
          <w:szCs w:val="28"/>
          <w:lang w:val="en-US"/>
        </w:rPr>
        <w:t>* * Start of changes * * * *</w:t>
      </w:r>
    </w:p>
    <w:p w:rsidR="00933652" w:rsidRPr="00B6630E" w:rsidRDefault="00933652" w:rsidP="00933652">
      <w:pPr>
        <w:pStyle w:val="Heading3"/>
      </w:pPr>
      <w:bookmarkStart w:id="11" w:name="_Toc488396842"/>
      <w:bookmarkStart w:id="12" w:name="_Hlk490149732"/>
      <w:bookmarkStart w:id="13" w:name="_Toc488397117"/>
      <w:bookmarkStart w:id="14" w:name="_Toc399511925"/>
      <w:bookmarkStart w:id="15" w:name="_Toc324232210"/>
      <w:bookmarkStart w:id="16" w:name="_Toc326248701"/>
      <w:bookmarkStart w:id="17" w:name="_Toc399743733"/>
      <w:bookmarkStart w:id="18" w:name="_Toc248905717"/>
      <w:r w:rsidRPr="00B6630E">
        <w:t>4.2.4</w:t>
      </w:r>
      <w:r w:rsidRPr="00B6630E">
        <w:rPr>
          <w:lang w:eastAsia="zh-CN"/>
        </w:rPr>
        <w:tab/>
      </w:r>
      <w:r w:rsidRPr="00B6630E">
        <w:t>Roaming reference architectures</w:t>
      </w:r>
    </w:p>
    <w:p w:rsidR="00933652" w:rsidRDefault="00933652" w:rsidP="00933652">
      <w:r w:rsidRPr="00B6630E">
        <w:t>Figure 4.2.4-1 depicts the 5G System roaming architecture with local breakout with service-based interfaces within the Control Plane.</w:t>
      </w:r>
    </w:p>
    <w:p w:rsidR="00933652" w:rsidRPr="00B6630E" w:rsidRDefault="00933652" w:rsidP="00933652">
      <w:pPr>
        <w:pStyle w:val="EditorsNote"/>
      </w:pPr>
      <w:r>
        <w:t>Editor's note:</w:t>
      </w:r>
      <w:r>
        <w:tab/>
        <w:t>Whether the NSSF in the HPLMN plays a role in roaming scenarios is FFS.</w:t>
      </w:r>
    </w:p>
    <w:p w:rsidR="00933652" w:rsidRDefault="00933652" w:rsidP="00933652">
      <w:pPr>
        <w:pStyle w:val="TH"/>
      </w:pPr>
    </w:p>
    <w:p w:rsidR="00933652" w:rsidRDefault="00933652" w:rsidP="00933652">
      <w:pPr>
        <w:pStyle w:val="TH"/>
        <w:rPr>
          <w:ins w:id="19" w:author="S2-176200" w:date="2017-08-23T09:51:00Z"/>
        </w:rPr>
      </w:pPr>
      <w:r w:rsidRPr="00A079E5">
        <w:object w:dxaOrig="9045" w:dyaOrig="38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5pt;height:193.7pt" o:ole="">
            <v:imagedata r:id="rId8" o:title=""/>
          </v:shape>
          <o:OLEObject Type="Embed" ProgID="Visio.Drawing.11" ShapeID="_x0000_i1025" DrawAspect="Content" ObjectID="_1564988072" r:id="rId9"/>
        </w:object>
      </w:r>
    </w:p>
    <w:p w:rsidR="00E2766F" w:rsidRDefault="00E2766F" w:rsidP="00933652">
      <w:pPr>
        <w:pStyle w:val="TH"/>
      </w:pPr>
    </w:p>
    <w:p w:rsidR="00933652" w:rsidRPr="00B6630E" w:rsidRDefault="00E2766F" w:rsidP="00933652">
      <w:pPr>
        <w:pStyle w:val="TH"/>
      </w:pPr>
      <w:r w:rsidRPr="00A079E5">
        <w:object w:dxaOrig="9045" w:dyaOrig="3870">
          <v:shape id="_x0000_i1047" type="#_x0000_t75" style="width:453.35pt;height:193.7pt" o:ole="">
            <v:imagedata r:id="rId10" o:title=""/>
          </v:shape>
          <o:OLEObject Type="Embed" ProgID="Visio.Drawing.11" ShapeID="_x0000_i1047" DrawAspect="Content" ObjectID="_1564988073" r:id="rId11"/>
        </w:object>
      </w:r>
    </w:p>
    <w:p w:rsidR="00933652" w:rsidRPr="00B6630E" w:rsidRDefault="00933652" w:rsidP="00933652">
      <w:pPr>
        <w:pStyle w:val="TF"/>
      </w:pPr>
      <w:r w:rsidRPr="00B6630E">
        <w:t xml:space="preserve">Figure 4.2.4-1 Roaming 5G System architecture- local breakout scenario </w:t>
      </w:r>
      <w:del w:id="20" w:author="Ericsson User" w:date="2017-08-11T10:52:00Z">
        <w:r w:rsidRPr="00B6630E" w:rsidDel="007634F4">
          <w:delText xml:space="preserve">with AF in VPLMN </w:delText>
        </w:r>
      </w:del>
      <w:r w:rsidRPr="00B6630E">
        <w:t>in service-based interface representation</w:t>
      </w:r>
    </w:p>
    <w:p w:rsidR="000F7AFC" w:rsidRDefault="000F7AFC" w:rsidP="000F7AFC">
      <w:pPr>
        <w:pStyle w:val="NO"/>
        <w:rPr>
          <w:ins w:id="21" w:author="Ericsson User" w:date="2017-08-14T09:08:00Z"/>
        </w:rPr>
      </w:pPr>
      <w:ins w:id="22" w:author="Ericsson User" w:date="2017-08-14T09:08:00Z">
        <w:r>
          <w:t>NOTE:</w:t>
        </w:r>
        <w:r>
          <w:tab/>
          <w:t xml:space="preserve">In the LBO architecture. The PCF in the VPLMN may interact with the AF in order to generate PCC Rules for services delivered via the VPLMN. The PCF </w:t>
        </w:r>
      </w:ins>
      <w:ins w:id="23" w:author="Ericsson User" w:date="2017-08-14T09:09:00Z">
        <w:r>
          <w:t xml:space="preserve">in the VPLMN </w:t>
        </w:r>
      </w:ins>
      <w:ins w:id="24" w:author="Ericsson User" w:date="2017-08-14T09:08:00Z">
        <w:r>
          <w:t>uses locally configured policies according to the roaming agreement with the HPLMN operator as input for PCC Rule generation. The PCF</w:t>
        </w:r>
      </w:ins>
      <w:ins w:id="25" w:author="Ericsson User" w:date="2017-08-14T09:09:00Z">
        <w:r>
          <w:t xml:space="preserve"> in VPLMN</w:t>
        </w:r>
      </w:ins>
      <w:ins w:id="26" w:author="Ericsson User" w:date="2017-08-14T09:08:00Z">
        <w:r>
          <w:t xml:space="preserve"> has no access to subscriber policy information from the HPLMN.</w:t>
        </w:r>
      </w:ins>
    </w:p>
    <w:p w:rsidR="00933652" w:rsidRPr="00B6630E" w:rsidDel="000F7AFC" w:rsidRDefault="00933652" w:rsidP="00933652">
      <w:pPr>
        <w:rPr>
          <w:del w:id="27" w:author="Ericsson User" w:date="2017-08-14T09:08:00Z"/>
        </w:rPr>
      </w:pPr>
      <w:del w:id="28" w:author="Ericsson User" w:date="2017-08-14T09:08:00Z">
        <w:r w:rsidRPr="00B6630E" w:rsidDel="000F7AFC">
          <w:delText xml:space="preserve">Figure 4.2.4-2 depicts the 5G System roaming architecture with local breakout </w:delText>
        </w:r>
      </w:del>
      <w:del w:id="29" w:author="Ericsson User" w:date="2017-08-11T10:52:00Z">
        <w:r w:rsidRPr="00B6630E" w:rsidDel="007634F4">
          <w:delText xml:space="preserve">with AF in HPLMN </w:delText>
        </w:r>
      </w:del>
      <w:del w:id="30" w:author="Ericsson User" w:date="2017-08-14T09:08:00Z">
        <w:r w:rsidRPr="00B6630E" w:rsidDel="000F7AFC">
          <w:delText>in service-based interfaces within the Control Plane.</w:delText>
        </w:r>
      </w:del>
    </w:p>
    <w:p w:rsidR="007634F4" w:rsidRPr="00B6630E" w:rsidDel="007634F4" w:rsidRDefault="00933652" w:rsidP="00933652">
      <w:pPr>
        <w:pStyle w:val="TH"/>
        <w:rPr>
          <w:del w:id="31" w:author="Ericsson User" w:date="2017-08-11T10:53:00Z"/>
        </w:rPr>
      </w:pPr>
      <w:del w:id="32" w:author="Ericsson User" w:date="2017-08-11T10:53:00Z">
        <w:r w:rsidRPr="00A079E5" w:rsidDel="007634F4">
          <w:object w:dxaOrig="8880" w:dyaOrig="3870">
            <v:shape id="_x0000_i1051" type="#_x0000_t75" style="width:443.15pt;height:193.7pt" o:ole="">
              <v:imagedata r:id="rId12" o:title=""/>
            </v:shape>
            <o:OLEObject Type="Embed" ProgID="Visio.Drawing.11" ShapeID="_x0000_i1051" DrawAspect="Content" ObjectID="_1564988074" r:id="rId13"/>
          </w:object>
        </w:r>
      </w:del>
    </w:p>
    <w:p w:rsidR="00933652" w:rsidRPr="00B6630E" w:rsidDel="007634F4" w:rsidRDefault="00933652" w:rsidP="00933652">
      <w:pPr>
        <w:pStyle w:val="TF"/>
        <w:rPr>
          <w:del w:id="33" w:author="Ericsson User" w:date="2017-08-11T10:53:00Z"/>
        </w:rPr>
      </w:pPr>
      <w:del w:id="34" w:author="Ericsson User" w:date="2017-08-11T10:53:00Z">
        <w:r w:rsidRPr="00B6630E" w:rsidDel="007634F4">
          <w:delText>Figure 4.2.4-2 Roaming 5G System architecture - local breakout scenario with AF in HPLMN in service-based interface representation</w:delText>
        </w:r>
      </w:del>
    </w:p>
    <w:p w:rsidR="00933652" w:rsidRPr="00B6630E" w:rsidRDefault="00933652" w:rsidP="00933652">
      <w:r w:rsidRPr="00B6630E">
        <w:t>Figure 4.2.4-3 depicts the 5G System roaming architecture in case of home routed scenario when service-based interfaces within the Control Plane.</w:t>
      </w:r>
    </w:p>
    <w:p w:rsidR="00933652" w:rsidRPr="00B6630E" w:rsidRDefault="00933652" w:rsidP="00933652">
      <w:pPr>
        <w:pStyle w:val="TH"/>
      </w:pPr>
    </w:p>
    <w:p w:rsidR="00933652" w:rsidRPr="00B6630E" w:rsidRDefault="00933652" w:rsidP="00933652">
      <w:pPr>
        <w:pStyle w:val="TH"/>
      </w:pPr>
      <w:r w:rsidRPr="00A079E5">
        <w:object w:dxaOrig="9570" w:dyaOrig="3751">
          <v:shape id="_x0000_i1028" type="#_x0000_t75" style="width:478.45pt;height:187.65pt" o:ole="">
            <v:imagedata r:id="rId14" o:title=""/>
          </v:shape>
          <o:OLEObject Type="Embed" ProgID="Visio.Drawing.11" ShapeID="_x0000_i1028" DrawAspect="Content" ObjectID="_1564988075" r:id="rId15"/>
        </w:object>
      </w:r>
    </w:p>
    <w:p w:rsidR="00933652" w:rsidRPr="00B6630E" w:rsidRDefault="00933652" w:rsidP="00933652">
      <w:pPr>
        <w:pStyle w:val="TF"/>
        <w:tabs>
          <w:tab w:val="left" w:pos="1276"/>
        </w:tabs>
      </w:pPr>
      <w:r w:rsidRPr="00B6630E">
        <w:t>Figure 4.2.4-3 Roaming 5G System architecture - home routed scenario in service-based interface representation</w:t>
      </w:r>
    </w:p>
    <w:p w:rsidR="00933652" w:rsidRPr="00B6630E" w:rsidRDefault="00933652" w:rsidP="00933652">
      <w:r w:rsidRPr="00B6630E">
        <w:t xml:space="preserve">Figure 4.2.4-4 depicts 5G System roaming architecture in case of local break out scenario </w:t>
      </w:r>
      <w:del w:id="35" w:author="Ericsson User" w:date="2017-08-11T10:53:00Z">
        <w:r w:rsidRPr="00B6630E" w:rsidDel="0005088A">
          <w:delText xml:space="preserve">with AF in VPLMN </w:delText>
        </w:r>
      </w:del>
      <w:r w:rsidRPr="00B6630E">
        <w:t>using the reference point representation.</w:t>
      </w:r>
    </w:p>
    <w:p w:rsidR="00933652" w:rsidRPr="00B6630E" w:rsidRDefault="00933652" w:rsidP="00933652">
      <w:pPr>
        <w:pStyle w:val="TH"/>
      </w:pPr>
    </w:p>
    <w:p w:rsidR="00933652" w:rsidRDefault="00933652" w:rsidP="00933652">
      <w:pPr>
        <w:pStyle w:val="TH"/>
        <w:rPr>
          <w:ins w:id="36" w:author="Ericsson User" w:date="2017-08-11T10:53:00Z"/>
        </w:rPr>
      </w:pPr>
      <w:r w:rsidRPr="00A079E5">
        <w:object w:dxaOrig="9990" w:dyaOrig="6030">
          <v:shape id="_x0000_i1029" type="#_x0000_t75" style="width:478.9pt;height:288.95pt" o:ole="">
            <v:imagedata r:id="rId16" o:title=""/>
          </v:shape>
          <o:OLEObject Type="Embed" ProgID="Visio.Drawing.11" ShapeID="_x0000_i1029" DrawAspect="Content" ObjectID="_1564988076" r:id="rId17"/>
        </w:object>
      </w:r>
    </w:p>
    <w:p w:rsidR="0005088A" w:rsidRPr="00B6630E" w:rsidRDefault="0005088A" w:rsidP="00933652">
      <w:pPr>
        <w:pStyle w:val="TH"/>
      </w:pPr>
      <w:r w:rsidRPr="00A079E5">
        <w:fldChar w:fldCharType="begin"/>
      </w:r>
      <w:r w:rsidRPr="00A079E5">
        <w:fldChar w:fldCharType="separate"/>
      </w:r>
      <w:r w:rsidRPr="00A079E5">
        <w:fldChar w:fldCharType="end"/>
      </w:r>
    </w:p>
    <w:p w:rsidR="00933652" w:rsidRPr="00B6630E" w:rsidRDefault="00933652" w:rsidP="00933652">
      <w:pPr>
        <w:pStyle w:val="TF"/>
      </w:pPr>
      <w:r w:rsidRPr="00B6630E">
        <w:t>Figure 4.2.4-4</w:t>
      </w:r>
      <w:r w:rsidRPr="00B6630E">
        <w:rPr>
          <w:lang w:eastAsia="zh-CN"/>
        </w:rPr>
        <w:t>:</w:t>
      </w:r>
      <w:r w:rsidRPr="00B6630E">
        <w:t xml:space="preserve"> Roaming 5G System architecture - local breakout scenario </w:t>
      </w:r>
      <w:del w:id="37" w:author="Ericsson User" w:date="2017-08-11T10:54:00Z">
        <w:r w:rsidRPr="00B6630E" w:rsidDel="0005088A">
          <w:delText xml:space="preserve">with AF in VPLMN </w:delText>
        </w:r>
      </w:del>
      <w:r w:rsidRPr="00B6630E">
        <w:t>in reference point representation</w:t>
      </w:r>
    </w:p>
    <w:p w:rsidR="00933652" w:rsidRPr="00B6630E" w:rsidDel="0005088A" w:rsidRDefault="00933652" w:rsidP="00933652">
      <w:pPr>
        <w:rPr>
          <w:del w:id="38" w:author="Ericsson User" w:date="2017-08-11T10:54:00Z"/>
        </w:rPr>
      </w:pPr>
      <w:del w:id="39" w:author="Ericsson User" w:date="2017-08-11T10:54:00Z">
        <w:r w:rsidRPr="00B6630E" w:rsidDel="0005088A">
          <w:delText>Figure 4.2.4-5 depicts 5G System roaming architecture in case of local break out scenario with AF in the HPLMN using the reference point representation.</w:delText>
        </w:r>
      </w:del>
    </w:p>
    <w:p w:rsidR="00933652" w:rsidRPr="00B6630E" w:rsidRDefault="00933652" w:rsidP="00933652">
      <w:pPr>
        <w:pStyle w:val="TH"/>
      </w:pPr>
    </w:p>
    <w:p w:rsidR="00933652" w:rsidRPr="00B6630E" w:rsidRDefault="00933652" w:rsidP="00933652">
      <w:pPr>
        <w:pStyle w:val="TH"/>
      </w:pPr>
      <w:del w:id="40" w:author="Ericsson User" w:date="2017-08-11T10:54:00Z">
        <w:r w:rsidRPr="00A079E5" w:rsidDel="0005088A">
          <w:object w:dxaOrig="9990" w:dyaOrig="6030">
            <v:shape id="_x0000_i1031" type="#_x0000_t75" style="width:478.9pt;height:288.95pt" o:ole="">
              <v:imagedata r:id="rId18" o:title=""/>
            </v:shape>
            <o:OLEObject Type="Embed" ProgID="Visio.Drawing.11" ShapeID="_x0000_i1031" DrawAspect="Content" ObjectID="_1564988077" r:id="rId19"/>
          </w:object>
        </w:r>
      </w:del>
    </w:p>
    <w:p w:rsidR="00933652" w:rsidRPr="00B6630E" w:rsidDel="0005088A" w:rsidRDefault="00933652" w:rsidP="00933652">
      <w:pPr>
        <w:pStyle w:val="TF"/>
        <w:rPr>
          <w:del w:id="41" w:author="Ericsson User" w:date="2017-08-11T10:54:00Z"/>
        </w:rPr>
      </w:pPr>
      <w:del w:id="42" w:author="Ericsson User" w:date="2017-08-11T10:54:00Z">
        <w:r w:rsidRPr="00B6630E" w:rsidDel="0005088A">
          <w:delText>Figure 4.2.4-5</w:delText>
        </w:r>
        <w:r w:rsidRPr="00B6630E" w:rsidDel="0005088A">
          <w:rPr>
            <w:lang w:eastAsia="zh-CN"/>
          </w:rPr>
          <w:delText>:</w:delText>
        </w:r>
        <w:r w:rsidRPr="00B6630E" w:rsidDel="0005088A">
          <w:delText xml:space="preserve"> Roaming 5G System architecture -local breakout scenario with AF in the HPLMN in reference point representation</w:delText>
        </w:r>
      </w:del>
    </w:p>
    <w:p w:rsidR="00933652" w:rsidRPr="00B6630E" w:rsidRDefault="00933652" w:rsidP="00933652">
      <w:r w:rsidRPr="00B6630E">
        <w:t>Following figure 4.2.4-6 depicts the 5G System roaming architecture in case of home routed scenario using the reference point representation.</w:t>
      </w:r>
    </w:p>
    <w:p w:rsidR="00933652" w:rsidRPr="00B6630E" w:rsidRDefault="00933652" w:rsidP="00933652">
      <w:pPr>
        <w:pStyle w:val="TH"/>
        <w:rPr>
          <w:rFonts w:ascii="Times New Roman" w:hAnsi="Times New Roman"/>
        </w:rPr>
      </w:pPr>
    </w:p>
    <w:p w:rsidR="00933652" w:rsidRPr="00B6630E" w:rsidRDefault="00933652" w:rsidP="00933652">
      <w:pPr>
        <w:pStyle w:val="TH"/>
      </w:pPr>
      <w:r w:rsidRPr="00A079E5">
        <w:rPr>
          <w:rFonts w:ascii="Times New Roman" w:hAnsi="Times New Roman"/>
        </w:rPr>
        <w:object w:dxaOrig="11386" w:dyaOrig="7305">
          <v:shape id="_x0000_i1032" type="#_x0000_t75" style="width:480.3pt;height:308.45pt" o:ole="">
            <v:imagedata r:id="rId20" o:title=""/>
          </v:shape>
          <o:OLEObject Type="Embed" ProgID="Visio.Drawing.11" ShapeID="_x0000_i1032" DrawAspect="Content" ObjectID="_1564988078" r:id="rId21"/>
        </w:object>
      </w:r>
    </w:p>
    <w:p w:rsidR="00933652" w:rsidRPr="00B6630E" w:rsidRDefault="00933652" w:rsidP="00933652">
      <w:pPr>
        <w:pStyle w:val="TF"/>
      </w:pPr>
      <w:r w:rsidRPr="00B6630E">
        <w:t>Figure 4.2.4-6</w:t>
      </w:r>
      <w:r w:rsidRPr="00B6630E">
        <w:rPr>
          <w:lang w:eastAsia="zh-CN"/>
        </w:rPr>
        <w:t>:</w:t>
      </w:r>
      <w:r w:rsidRPr="00B6630E">
        <w:t xml:space="preserve"> Roaming 5G System architecture-Home routed scenario in reference point representation</w:t>
      </w:r>
    </w:p>
    <w:bookmarkEnd w:id="11"/>
    <w:bookmarkEnd w:id="12"/>
    <w:p w:rsidR="00B64184" w:rsidRPr="00ED5800" w:rsidRDefault="00B64184" w:rsidP="00B6418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1260F9">
        <w:rPr>
          <w:rFonts w:ascii="Arial" w:hAnsi="Arial" w:cs="Arial"/>
          <w:color w:val="FF0000"/>
          <w:sz w:val="28"/>
          <w:szCs w:val="28"/>
          <w:lang w:val="en-US"/>
        </w:rPr>
        <w:t xml:space="preserve">* </w:t>
      </w:r>
      <w:r>
        <w:rPr>
          <w:rFonts w:ascii="Arial" w:hAnsi="Arial" w:cs="Arial"/>
          <w:color w:val="FF0000"/>
          <w:sz w:val="28"/>
          <w:szCs w:val="28"/>
          <w:lang w:val="en-US"/>
        </w:rPr>
        <w:t xml:space="preserve">* </w:t>
      </w:r>
      <w:r w:rsidRPr="001260F9">
        <w:rPr>
          <w:rFonts w:ascii="Arial" w:hAnsi="Arial" w:cs="Arial"/>
          <w:color w:val="FF0000"/>
          <w:sz w:val="28"/>
          <w:szCs w:val="28"/>
          <w:lang w:val="en-US"/>
        </w:rPr>
        <w:t xml:space="preserve">* * </w:t>
      </w:r>
      <w:r>
        <w:rPr>
          <w:rFonts w:ascii="Arial" w:hAnsi="Arial" w:cs="Arial"/>
          <w:color w:val="FF0000"/>
          <w:sz w:val="28"/>
          <w:szCs w:val="28"/>
          <w:lang w:val="en-US"/>
        </w:rPr>
        <w:t>Next change</w:t>
      </w:r>
      <w:r w:rsidRPr="001260F9">
        <w:rPr>
          <w:rFonts w:ascii="Arial" w:hAnsi="Arial" w:cs="Arial"/>
          <w:color w:val="FF0000"/>
          <w:sz w:val="28"/>
          <w:szCs w:val="28"/>
          <w:lang w:val="en-US"/>
        </w:rPr>
        <w:t xml:space="preserve"> * * * *</w:t>
      </w:r>
    </w:p>
    <w:p w:rsidR="00421231" w:rsidRPr="00B6630E" w:rsidRDefault="00421231" w:rsidP="00421231">
      <w:pPr>
        <w:pStyle w:val="Heading2"/>
        <w:rPr>
          <w:lang w:eastAsia="zh-CN"/>
        </w:rPr>
      </w:pPr>
      <w:r w:rsidRPr="00B6630E">
        <w:rPr>
          <w:lang w:eastAsia="zh-CN"/>
        </w:rPr>
        <w:t>A.2.1</w:t>
      </w:r>
      <w:r w:rsidRPr="00B6630E">
        <w:rPr>
          <w:lang w:eastAsia="zh-CN"/>
        </w:rPr>
        <w:tab/>
        <w:t>Reference architecture</w:t>
      </w:r>
      <w:bookmarkEnd w:id="13"/>
    </w:p>
    <w:p w:rsidR="00421231" w:rsidRPr="00B6630E" w:rsidRDefault="00421231" w:rsidP="0005088A">
      <w:r w:rsidRPr="00B6630E">
        <w:t>The policy framework functionality is comprised by the functions of the Policy Control Function (PCF), policy and charging enforcement functionality supported by SMF and UPF, the access and mobility policy enforcement supported by AMF, the Online Charging System (OCS) and the Application Function (AF).</w:t>
      </w:r>
    </w:p>
    <w:p w:rsidR="00421231" w:rsidRDefault="00421231" w:rsidP="0005088A">
      <w:r w:rsidRPr="00B6630E">
        <w:t>Figure A.2.1-1 shows the policy framework architecture (non-roaming) in 5G:</w:t>
      </w:r>
    </w:p>
    <w:p w:rsidR="00421231" w:rsidRDefault="00421231" w:rsidP="00421231">
      <w:pPr>
        <w:pStyle w:val="TH"/>
      </w:pPr>
      <w:r>
        <w:object w:dxaOrig="5445" w:dyaOrig="2535">
          <v:shape id="_x0000_i1033" type="#_x0000_t75" style="width:346.55pt;height:161.2pt" o:ole="">
            <v:imagedata r:id="rId22" o:title=""/>
          </v:shape>
          <o:OLEObject Type="Embed" ProgID="Visio.Drawing.15" ShapeID="_x0000_i1033" DrawAspect="Content" ObjectID="_1564988079" r:id="rId23"/>
        </w:object>
      </w:r>
    </w:p>
    <w:p w:rsidR="00421231" w:rsidRPr="00475454" w:rsidRDefault="00421231" w:rsidP="00421231">
      <w:pPr>
        <w:pStyle w:val="TF"/>
      </w:pPr>
      <w:r w:rsidRPr="00475454">
        <w:t xml:space="preserve">Figure A.2.1-1: Overall </w:t>
      </w:r>
      <w:r>
        <w:t xml:space="preserve">non-roaming </w:t>
      </w:r>
      <w:r w:rsidRPr="00475454">
        <w:t>5G Policy framework architecture</w:t>
      </w:r>
    </w:p>
    <w:p w:rsidR="00421231" w:rsidRDefault="00421231" w:rsidP="00421231">
      <w:pPr>
        <w:pStyle w:val="TH"/>
        <w:rPr>
          <w:lang w:eastAsia="zh-CN"/>
        </w:rPr>
      </w:pPr>
      <w:r>
        <w:object w:dxaOrig="9840" w:dyaOrig="6735">
          <v:shape id="_x0000_i1034" type="#_x0000_t75" style="width:480.3pt;height:329.35pt" o:ole="">
            <v:imagedata r:id="rId24" o:title=""/>
          </v:shape>
          <o:OLEObject Type="Embed" ProgID="Visio.Drawing.11" ShapeID="_x0000_i1034" DrawAspect="Content" ObjectID="_1564988080" r:id="rId25"/>
        </w:object>
      </w:r>
    </w:p>
    <w:p w:rsidR="00421231" w:rsidRPr="00B6630E" w:rsidRDefault="00421231" w:rsidP="00421231">
      <w:pPr>
        <w:pStyle w:val="TF"/>
      </w:pPr>
      <w:r w:rsidRPr="00B6630E">
        <w:t>Figure A.2.1-1</w:t>
      </w:r>
      <w:r>
        <w:t>a</w:t>
      </w:r>
      <w:r w:rsidRPr="00B6630E">
        <w:t>: Overall non-roaming 5G Policy framework architecture</w:t>
      </w:r>
      <w:r>
        <w:t xml:space="preserve"> (reference point representation)</w:t>
      </w:r>
    </w:p>
    <w:p w:rsidR="00421231" w:rsidRDefault="00421231" w:rsidP="00421231">
      <w:pPr>
        <w:pStyle w:val="EditorsNote"/>
        <w:rPr>
          <w:lang w:eastAsia="zh-CN"/>
        </w:rPr>
      </w:pPr>
      <w:r>
        <w:t>Editor's note:</w:t>
      </w:r>
      <w:r w:rsidRPr="00985D2C">
        <w:rPr>
          <w:rFonts w:eastAsia="MS Mincho"/>
        </w:rPr>
        <w:tab/>
        <w:t xml:space="preserve">Whether the reference-point representation </w:t>
      </w:r>
      <w:r w:rsidRPr="00CC618A">
        <w:rPr>
          <w:rFonts w:eastAsia="MS Mincho"/>
        </w:rPr>
        <w:t>figure will be kept is FFS</w:t>
      </w:r>
      <w:r w:rsidRPr="00CC618A">
        <w:rPr>
          <w:lang w:eastAsia="zh-CN"/>
        </w:rPr>
        <w:t>.</w:t>
      </w:r>
    </w:p>
    <w:p w:rsidR="00421231" w:rsidRPr="00B6630E" w:rsidRDefault="00421231" w:rsidP="00421231">
      <w:pPr>
        <w:pStyle w:val="EditorsNote"/>
      </w:pPr>
      <w:r>
        <w:t>Editor's note:</w:t>
      </w:r>
      <w:r w:rsidRPr="00B6630E">
        <w:tab/>
        <w:t xml:space="preserve">The </w:t>
      </w:r>
      <w:r w:rsidRPr="00CD2E24">
        <w:t>natures and final names of P</w:t>
      </w:r>
      <w:r>
        <w:t>S</w:t>
      </w:r>
      <w:r w:rsidRPr="00CD2E24">
        <w:t>y will be determined by SA5</w:t>
      </w:r>
      <w:r w:rsidRPr="00B6630E">
        <w:t>.</w:t>
      </w:r>
    </w:p>
    <w:p w:rsidR="00421231" w:rsidRDefault="00421231" w:rsidP="00421231">
      <w:pPr>
        <w:pStyle w:val="EditorsNote"/>
      </w:pPr>
      <w:r>
        <w:t>Editor's note:</w:t>
      </w:r>
      <w:r w:rsidRPr="00B6630E">
        <w:rPr>
          <w:rFonts w:eastAsia="MS Mincho"/>
        </w:rPr>
        <w:tab/>
      </w:r>
      <w:r w:rsidRPr="00B6630E">
        <w:t>Implications from multiple Slices and its relation to PCF are FFS.</w:t>
      </w:r>
    </w:p>
    <w:p w:rsidR="00421231" w:rsidRPr="00B6630E" w:rsidRDefault="00421231" w:rsidP="00421231">
      <w:pPr>
        <w:pStyle w:val="NO"/>
      </w:pPr>
      <w:r>
        <w:t>NOTE:</w:t>
      </w:r>
      <w:r>
        <w:tab/>
        <w:t xml:space="preserve">The </w:t>
      </w:r>
      <w:r>
        <w:rPr>
          <w:rFonts w:eastAsia="SimSun" w:hint="eastAsia"/>
          <w:lang w:eastAsia="zh-CN"/>
        </w:rPr>
        <w:t>reference point PGw</w:t>
      </w:r>
      <w:r>
        <w:t xml:space="preserve"> </w:t>
      </w:r>
      <w:r>
        <w:rPr>
          <w:rFonts w:eastAsia="SimSun" w:hint="eastAsia"/>
          <w:lang w:eastAsia="zh-CN"/>
        </w:rPr>
        <w:t xml:space="preserve">as shown in the figure </w:t>
      </w:r>
      <w:r w:rsidRPr="00475454">
        <w:t>A.2.1-1</w:t>
      </w:r>
      <w:r>
        <w:rPr>
          <w:rFonts w:eastAsia="SimSun" w:hint="eastAsia"/>
          <w:lang w:eastAsia="zh-CN"/>
        </w:rPr>
        <w:t xml:space="preserve"> supports equivalent functionality as Gw between PFDF and PCEF in EPC</w:t>
      </w:r>
      <w:r>
        <w:t>.</w:t>
      </w:r>
    </w:p>
    <w:p w:rsidR="00421231" w:rsidRPr="00B6630E" w:rsidRDefault="00421231" w:rsidP="00421231">
      <w:r w:rsidRPr="00B6630E">
        <w:t>The PCEF functionality defined in TS 23.203 [4] is distributed between the SMF and the UPF as described in chapter A.3.1.4 and A.3.1.5(Policy and Charging Control).</w:t>
      </w:r>
    </w:p>
    <w:p w:rsidR="00421231" w:rsidRPr="00B6630E" w:rsidRDefault="00421231" w:rsidP="00421231">
      <w:r w:rsidRPr="00B6630E">
        <w:t>In the 5GC Policy Framework, interfaces corresponding to the PCEF interfaces defined in TS 23.203 [4], such as the N7 interface with the PCF, are supported by the SMF.</w:t>
      </w:r>
    </w:p>
    <w:p w:rsidR="00421231" w:rsidRPr="00B6630E" w:rsidRDefault="00421231" w:rsidP="00421231">
      <w:pPr>
        <w:pStyle w:val="NO"/>
      </w:pPr>
      <w:r w:rsidRPr="00B6630E">
        <w:t>NOTE:</w:t>
      </w:r>
      <w:r w:rsidRPr="00B6630E">
        <w:tab/>
        <w:t xml:space="preserve">The N4 interface is defined in </w:t>
      </w:r>
      <w:r>
        <w:t>clause </w:t>
      </w:r>
      <w:r w:rsidRPr="00B6630E">
        <w:t>4.2. The N4 interface is not part of the Policy Framework architecture but shown in the figures for completeness.</w:t>
      </w:r>
    </w:p>
    <w:p w:rsidR="00421231" w:rsidRDefault="00421231" w:rsidP="00421231">
      <w:r w:rsidRPr="00B6630E">
        <w:t xml:space="preserve">Figure A.2.1-2 shows the </w:t>
      </w:r>
      <w:ins w:id="43" w:author="S2-176200" w:date="2017-08-23T09:58:00Z">
        <w:r w:rsidR="00E2766F">
          <w:t xml:space="preserve">local breakout </w:t>
        </w:r>
      </w:ins>
      <w:r w:rsidRPr="00B6630E">
        <w:t xml:space="preserve">roaming policy framework architecture </w:t>
      </w:r>
      <w:del w:id="44" w:author="S2-176200" w:date="2017-08-23T09:58:00Z">
        <w:r w:rsidRPr="00B6630E" w:rsidDel="00E2766F">
          <w:delText>(local breakout scenario with AF in VPLMN)</w:delText>
        </w:r>
      </w:del>
      <w:r w:rsidRPr="00B6630E">
        <w:t xml:space="preserve"> in 5G:</w:t>
      </w:r>
    </w:p>
    <w:p w:rsidR="00421231" w:rsidRDefault="00421231" w:rsidP="00421231">
      <w:pPr>
        <w:pStyle w:val="TH"/>
        <w:rPr>
          <w:ins w:id="45" w:author="S2-176200" w:date="2017-08-23T09:57:00Z"/>
        </w:rPr>
      </w:pPr>
      <w:r>
        <w:object w:dxaOrig="5745" w:dyaOrig="4020">
          <v:shape id="_x0000_i1066" type="#_x0000_t75" style="width:312.6pt;height:219.25pt" o:ole="">
            <v:imagedata r:id="rId26" o:title=""/>
          </v:shape>
          <o:OLEObject Type="Embed" ProgID="Visio.Drawing.15" ShapeID="_x0000_i1066" DrawAspect="Content" ObjectID="_1564988081" r:id="rId27"/>
        </w:object>
      </w:r>
    </w:p>
    <w:p w:rsidR="00E2766F" w:rsidRDefault="00E2766F" w:rsidP="00421231">
      <w:pPr>
        <w:pStyle w:val="TH"/>
      </w:pPr>
    </w:p>
    <w:p w:rsidR="00421231" w:rsidRDefault="00421231" w:rsidP="00421231">
      <w:pPr>
        <w:pStyle w:val="TH"/>
      </w:pPr>
      <w:r>
        <w:fldChar w:fldCharType="begin"/>
      </w:r>
      <w:r>
        <w:fldChar w:fldCharType="separate"/>
      </w:r>
      <w:r>
        <w:fldChar w:fldCharType="end"/>
      </w:r>
    </w:p>
    <w:p w:rsidR="00421231" w:rsidRPr="00BC190C" w:rsidDel="00421231" w:rsidRDefault="00421231" w:rsidP="00421231">
      <w:pPr>
        <w:pStyle w:val="TF"/>
        <w:rPr>
          <w:del w:id="46" w:author="Ericsson User" w:date="2017-08-10T17:17:00Z"/>
          <w:rFonts w:eastAsia="MS Mincho"/>
        </w:rPr>
      </w:pPr>
      <w:r>
        <w:t>Figure A.2.1-2: Overall roaming policy framework architecture - local breakout scenario</w:t>
      </w:r>
      <w:del w:id="47" w:author="Ericsson User" w:date="2017-08-10T17:17:00Z">
        <w:r w:rsidDel="00421231">
          <w:delText xml:space="preserve"> with AF in VPLMN</w:delText>
        </w:r>
      </w:del>
    </w:p>
    <w:p w:rsidR="00421231" w:rsidDel="00E2766F" w:rsidRDefault="00421231" w:rsidP="000F7AFC">
      <w:pPr>
        <w:pStyle w:val="TF"/>
        <w:rPr>
          <w:del w:id="48" w:author="Ericsson User" w:date="2017-08-10T17:26:00Z"/>
          <w:lang w:eastAsia="zh-CN"/>
        </w:rPr>
      </w:pPr>
      <w:del w:id="49" w:author="Ericsson User" w:date="2017-08-10T17:17:00Z">
        <w:r w:rsidDel="00421231">
          <w:delText>Edi</w:delText>
        </w:r>
      </w:del>
      <w:del w:id="50" w:author="Ericsson User" w:date="2017-08-10T17:26:00Z">
        <w:r w:rsidDel="00713E17">
          <w:delText>tor's note:</w:delText>
        </w:r>
        <w:r w:rsidDel="00713E17">
          <w:tab/>
        </w:r>
        <w:r w:rsidDel="00713E17">
          <w:rPr>
            <w:rFonts w:eastAsia="MS Mincho"/>
          </w:rPr>
          <w:delText xml:space="preserve">How to document the restricted </w:delText>
        </w:r>
        <w:r w:rsidRPr="00F87A29" w:rsidDel="00713E17">
          <w:rPr>
            <w:rFonts w:eastAsia="MS Mincho"/>
          </w:rPr>
          <w:delText xml:space="preserve">interaction between NFs in visited and home </w:delText>
        </w:r>
        <w:r w:rsidDel="00713E17">
          <w:rPr>
            <w:rFonts w:eastAsia="MS Mincho"/>
          </w:rPr>
          <w:delText xml:space="preserve">network is </w:delText>
        </w:r>
        <w:r w:rsidRPr="00F87A29" w:rsidDel="00713E17">
          <w:rPr>
            <w:rFonts w:eastAsia="MS Mincho"/>
          </w:rPr>
          <w:delText>FFS</w:delText>
        </w:r>
        <w:r w:rsidRPr="00F87A29" w:rsidDel="00713E17">
          <w:rPr>
            <w:lang w:eastAsia="zh-CN"/>
          </w:rPr>
          <w:delText>.</w:delText>
        </w:r>
      </w:del>
    </w:p>
    <w:p w:rsidR="00E2766F" w:rsidRDefault="00E2766F" w:rsidP="000F7AFC">
      <w:pPr>
        <w:pStyle w:val="TF"/>
        <w:rPr>
          <w:ins w:id="51" w:author="S2-176200" w:date="2017-08-23T10:01:00Z"/>
          <w:lang w:eastAsia="zh-CN"/>
        </w:rPr>
      </w:pPr>
      <w:r w:rsidRPr="00B6630E">
        <w:object w:dxaOrig="8850" w:dyaOrig="7794">
          <v:shape id="_x0000_i1070" type="#_x0000_t75" style="width:442.7pt;height:389.25pt" o:ole="">
            <v:imagedata r:id="rId28" o:title=""/>
          </v:shape>
          <o:OLEObject Type="Embed" ProgID="Word.Picture.8" ShapeID="_x0000_i1070" DrawAspect="Content" ObjectID="_1564988082" r:id="rId29"/>
        </w:object>
      </w:r>
    </w:p>
    <w:p w:rsidR="00421231" w:rsidRPr="00B6630E" w:rsidRDefault="00421231" w:rsidP="00421231">
      <w:pPr>
        <w:pStyle w:val="TH"/>
      </w:pPr>
    </w:p>
    <w:p w:rsidR="00421231" w:rsidRDefault="00421231" w:rsidP="00421231">
      <w:pPr>
        <w:pStyle w:val="TF"/>
      </w:pPr>
      <w:r w:rsidRPr="00B6630E">
        <w:t>Figure A.2.1-2</w:t>
      </w:r>
      <w:r>
        <w:t>a</w:t>
      </w:r>
      <w:r w:rsidRPr="00B6630E">
        <w:t xml:space="preserve">: Overall roaming policy framework architecture - local breakout scenario </w:t>
      </w:r>
      <w:del w:id="52" w:author="Ericsson User" w:date="2017-08-10T17:21:00Z">
        <w:r w:rsidRPr="00B6630E" w:rsidDel="00713E17">
          <w:delText>with AF in VPLMN</w:delText>
        </w:r>
        <w:r w:rsidDel="00713E17">
          <w:delText xml:space="preserve"> </w:delText>
        </w:r>
      </w:del>
      <w:r>
        <w:t>(reference point representation)</w:t>
      </w:r>
    </w:p>
    <w:p w:rsidR="00421231" w:rsidRDefault="00421231" w:rsidP="00421231">
      <w:pPr>
        <w:pStyle w:val="EditorsNote"/>
        <w:rPr>
          <w:ins w:id="53" w:author="Ericsson User" w:date="2017-08-10T17:29:00Z"/>
          <w:lang w:eastAsia="zh-CN"/>
        </w:rPr>
      </w:pPr>
      <w:r>
        <w:t>Editor's note:</w:t>
      </w:r>
      <w:r w:rsidRPr="0028651B">
        <w:rPr>
          <w:rFonts w:eastAsia="MS Mincho"/>
        </w:rPr>
        <w:tab/>
        <w:t>Whether the reference-point representation figure will be kept is FFS</w:t>
      </w:r>
      <w:r w:rsidRPr="0028651B">
        <w:rPr>
          <w:lang w:eastAsia="zh-CN"/>
        </w:rPr>
        <w:t>.</w:t>
      </w:r>
    </w:p>
    <w:p w:rsidR="000F7AFC" w:rsidRDefault="000F7AFC" w:rsidP="000F7AFC">
      <w:pPr>
        <w:pStyle w:val="NO"/>
        <w:rPr>
          <w:ins w:id="54" w:author="Ericsson User" w:date="2017-08-14T09:12:00Z"/>
        </w:rPr>
      </w:pPr>
      <w:ins w:id="55" w:author="Ericsson User" w:date="2017-08-14T09:12:00Z">
        <w:r>
          <w:t>NOTE:</w:t>
        </w:r>
        <w:r>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w:t>
        </w:r>
      </w:ins>
    </w:p>
    <w:p w:rsidR="003E2E49" w:rsidRPr="00B6630E" w:rsidRDefault="003E2E49" w:rsidP="003E2E49">
      <w:pPr>
        <w:pStyle w:val="EditorsNote"/>
        <w:ind w:left="0" w:firstLine="0"/>
        <w:rPr>
          <w:rFonts w:eastAsia="MS Mincho"/>
        </w:rPr>
      </w:pPr>
    </w:p>
    <w:p w:rsidR="00421231" w:rsidDel="00713E17" w:rsidRDefault="00421231" w:rsidP="00421231">
      <w:pPr>
        <w:rPr>
          <w:del w:id="56" w:author="Ericsson User" w:date="2017-08-10T17:26:00Z"/>
        </w:rPr>
      </w:pPr>
      <w:del w:id="57" w:author="Ericsson User" w:date="2017-08-10T17:26:00Z">
        <w:r w:rsidRPr="00B6630E" w:rsidDel="00713E17">
          <w:delText>Figure A.2.1-3 shows the roaming policy framework architecture (local breakout scenario with AF in HPLMN) in 5G:</w:delText>
        </w:r>
      </w:del>
    </w:p>
    <w:p w:rsidR="00421231" w:rsidRDefault="00421231" w:rsidP="00421231">
      <w:pPr>
        <w:pStyle w:val="TH"/>
      </w:pPr>
      <w:del w:id="58" w:author="Ericsson User" w:date="2017-08-10T17:21:00Z">
        <w:r w:rsidDel="00713E17">
          <w:object w:dxaOrig="5580" w:dyaOrig="4335">
            <v:shape id="_x0000_i1038" type="#_x0000_t75" style="width:311.7pt;height:242.95pt" o:ole="">
              <v:imagedata r:id="rId30" o:title=""/>
            </v:shape>
            <o:OLEObject Type="Embed" ProgID="Visio.Drawing.15" ShapeID="_x0000_i1038" DrawAspect="Content" ObjectID="_1564988083" r:id="rId31"/>
          </w:object>
        </w:r>
      </w:del>
    </w:p>
    <w:p w:rsidR="00421231" w:rsidDel="00713E17" w:rsidRDefault="00421231" w:rsidP="00421231">
      <w:pPr>
        <w:pStyle w:val="TF"/>
        <w:rPr>
          <w:del w:id="59" w:author="Ericsson User" w:date="2017-08-10T17:21:00Z"/>
          <w:lang w:eastAsia="zh-CN"/>
        </w:rPr>
      </w:pPr>
      <w:del w:id="60" w:author="Ericsson User" w:date="2017-08-10T17:21:00Z">
        <w:r w:rsidDel="00713E17">
          <w:delText>Figure A.2.1-3: Overall roaming policy framework architecture - local breakout scenario with AF in HPLMN</w:delText>
        </w:r>
      </w:del>
    </w:p>
    <w:p w:rsidR="00421231" w:rsidDel="00713E17" w:rsidRDefault="00421231" w:rsidP="00421231">
      <w:pPr>
        <w:pStyle w:val="EditorsNote"/>
        <w:rPr>
          <w:del w:id="61" w:author="Ericsson User" w:date="2017-08-10T17:21:00Z"/>
          <w:lang w:eastAsia="zh-CN"/>
        </w:rPr>
      </w:pPr>
      <w:del w:id="62" w:author="Ericsson User" w:date="2017-08-10T17:21:00Z">
        <w:r w:rsidDel="00713E17">
          <w:delText>Editor's note:</w:delText>
        </w:r>
        <w:r w:rsidDel="00713E17">
          <w:tab/>
        </w:r>
        <w:r w:rsidDel="00713E17">
          <w:rPr>
            <w:rFonts w:eastAsia="MS Mincho"/>
          </w:rPr>
          <w:delText xml:space="preserve">How to document the restricted </w:delText>
        </w:r>
        <w:r w:rsidRPr="00F87A29" w:rsidDel="00713E17">
          <w:rPr>
            <w:rFonts w:eastAsia="MS Mincho"/>
          </w:rPr>
          <w:delText xml:space="preserve">interaction between NFs in visited and home </w:delText>
        </w:r>
        <w:r w:rsidDel="00713E17">
          <w:rPr>
            <w:rFonts w:eastAsia="MS Mincho"/>
          </w:rPr>
          <w:delText xml:space="preserve">network is </w:delText>
        </w:r>
        <w:r w:rsidRPr="00F87A29" w:rsidDel="00713E17">
          <w:rPr>
            <w:rFonts w:eastAsia="MS Mincho"/>
          </w:rPr>
          <w:delText>FFS</w:delText>
        </w:r>
        <w:r w:rsidRPr="00F87A29" w:rsidDel="00713E17">
          <w:rPr>
            <w:lang w:eastAsia="zh-CN"/>
          </w:rPr>
          <w:delText>.</w:delText>
        </w:r>
      </w:del>
    </w:p>
    <w:p w:rsidR="00421231" w:rsidRPr="00B6630E" w:rsidRDefault="00421231" w:rsidP="00421231"/>
    <w:bookmarkStart w:id="63" w:name="_MON_1561484183"/>
    <w:bookmarkEnd w:id="63"/>
    <w:p w:rsidR="00421231" w:rsidRPr="00B6630E" w:rsidRDefault="00421231" w:rsidP="00421231">
      <w:pPr>
        <w:pStyle w:val="TH"/>
      </w:pPr>
      <w:del w:id="64" w:author="S2-176200" w:date="2017-08-23T10:00:00Z">
        <w:r w:rsidRPr="00B6630E" w:rsidDel="00E2766F">
          <w:object w:dxaOrig="8850" w:dyaOrig="7936">
            <v:shape id="_x0000_i1039" type="#_x0000_t75" style="width:442.7pt;height:397.65pt" o:ole="">
              <v:imagedata r:id="rId32" o:title=""/>
            </v:shape>
            <o:OLEObject Type="Embed" ProgID="Word.Picture.8" ShapeID="_x0000_i1039" DrawAspect="Content" ObjectID="_1564988084" r:id="rId33"/>
          </w:object>
        </w:r>
      </w:del>
    </w:p>
    <w:p w:rsidR="00421231" w:rsidDel="00713E17" w:rsidRDefault="00421231" w:rsidP="00421231">
      <w:pPr>
        <w:pStyle w:val="TF"/>
        <w:rPr>
          <w:del w:id="65" w:author="Ericsson User" w:date="2017-08-10T17:22:00Z"/>
        </w:rPr>
      </w:pPr>
      <w:del w:id="66" w:author="Ericsson User" w:date="2017-08-10T17:22:00Z">
        <w:r w:rsidRPr="00B6630E" w:rsidDel="00713E17">
          <w:delText>Figure A.2.1-3</w:delText>
        </w:r>
        <w:r w:rsidDel="00713E17">
          <w:delText>a</w:delText>
        </w:r>
        <w:r w:rsidRPr="00B6630E" w:rsidDel="00713E17">
          <w:delText>: Overall roaming policy framework architecture - local breakout scenario with AF in HPLMN</w:delText>
        </w:r>
        <w:r w:rsidDel="00713E17">
          <w:delText xml:space="preserve"> (reference point representation)</w:delText>
        </w:r>
      </w:del>
    </w:p>
    <w:p w:rsidR="00421231" w:rsidRPr="00B6630E" w:rsidDel="00713E17" w:rsidRDefault="00421231" w:rsidP="00421231">
      <w:pPr>
        <w:pStyle w:val="EditorsNote"/>
        <w:rPr>
          <w:del w:id="67" w:author="Ericsson User" w:date="2017-08-10T17:22:00Z"/>
          <w:rFonts w:eastAsia="SimSun"/>
          <w:lang w:eastAsia="zh-CN"/>
        </w:rPr>
      </w:pPr>
      <w:del w:id="68" w:author="Ericsson User" w:date="2017-08-10T17:22:00Z">
        <w:r w:rsidDel="00713E17">
          <w:delText>Editor's note:</w:delText>
        </w:r>
        <w:r w:rsidRPr="001764B3" w:rsidDel="00713E17">
          <w:rPr>
            <w:rFonts w:eastAsia="MS Mincho"/>
          </w:rPr>
          <w:tab/>
          <w:delText>Whether the reference-point representation figure will be kept is FFS</w:delText>
        </w:r>
        <w:r w:rsidRPr="0028651B" w:rsidDel="00713E17">
          <w:rPr>
            <w:lang w:eastAsia="zh-CN"/>
          </w:rPr>
          <w:delText>.</w:delText>
        </w:r>
      </w:del>
    </w:p>
    <w:p w:rsidR="00421231" w:rsidRPr="00B6630E" w:rsidRDefault="00421231" w:rsidP="00421231">
      <w:pPr>
        <w:pStyle w:val="EditorsNote"/>
        <w:rPr>
          <w:rFonts w:eastAsia="SimSun"/>
          <w:lang w:eastAsia="zh-CN"/>
        </w:rPr>
      </w:pPr>
      <w:del w:id="69" w:author="Ericsson User" w:date="2017-08-10T17:22:00Z">
        <w:r w:rsidDel="00713E17">
          <w:delText>Editor's note:</w:delText>
        </w:r>
        <w:r w:rsidRPr="00B6630E" w:rsidDel="00713E17">
          <w:rPr>
            <w:rFonts w:eastAsia="MS Mincho"/>
          </w:rPr>
          <w:tab/>
        </w:r>
        <w:r w:rsidRPr="00B6630E" w:rsidDel="00713E17">
          <w:rPr>
            <w:rFonts w:eastAsia="SimSun"/>
            <w:lang w:eastAsia="zh-CN"/>
          </w:rPr>
          <w:delText>The need for this roaming scenario with local breakout and AF in HPLMN is FFS. Resolution of this editor's note also depends on feedback from GSMA</w:delText>
        </w:r>
      </w:del>
      <w:r w:rsidRPr="00B6630E">
        <w:rPr>
          <w:rFonts w:eastAsia="SimSun"/>
          <w:lang w:eastAsia="zh-CN"/>
        </w:rPr>
        <w:t>.</w:t>
      </w:r>
    </w:p>
    <w:p w:rsidR="00421231" w:rsidRDefault="00421231" w:rsidP="00421231">
      <w:r w:rsidRPr="00B6630E">
        <w:t>Figure A.2.1-4 shows the roaming policy framework architecture (home routed scenario) in 5G:</w:t>
      </w:r>
    </w:p>
    <w:p w:rsidR="00421231" w:rsidRDefault="00421231" w:rsidP="00421231">
      <w:pPr>
        <w:pStyle w:val="TH"/>
      </w:pPr>
      <w:r>
        <w:object w:dxaOrig="6390" w:dyaOrig="3226">
          <v:shape id="_x0000_i1040" type="#_x0000_t75" style="width:362.8pt;height:183.95pt" o:ole="">
            <v:imagedata r:id="rId34" o:title=""/>
          </v:shape>
          <o:OLEObject Type="Embed" ProgID="Visio.Drawing.15" ShapeID="_x0000_i1040" DrawAspect="Content" ObjectID="_1564988085" r:id="rId35"/>
        </w:object>
      </w:r>
    </w:p>
    <w:p w:rsidR="00421231" w:rsidRDefault="00421231" w:rsidP="00421231">
      <w:pPr>
        <w:pStyle w:val="TF"/>
      </w:pPr>
      <w:r>
        <w:t>Figure A.2.1-4: Overall roaming policy framework architecture - home routed scenario</w:t>
      </w:r>
    </w:p>
    <w:p w:rsidR="00421231" w:rsidRPr="00B6630E" w:rsidRDefault="00421231" w:rsidP="00421231">
      <w:pPr>
        <w:pStyle w:val="EditorsNote"/>
      </w:pPr>
      <w:r>
        <w:lastRenderedPageBreak/>
        <w:t>Editor's note:</w:t>
      </w:r>
      <w:r>
        <w:tab/>
      </w:r>
      <w:r>
        <w:rPr>
          <w:rFonts w:eastAsia="MS Mincho"/>
        </w:rPr>
        <w:t xml:space="preserve">How to document the restricted </w:t>
      </w:r>
      <w:r w:rsidRPr="00F87A29">
        <w:rPr>
          <w:rFonts w:eastAsia="MS Mincho"/>
        </w:rPr>
        <w:t xml:space="preserve">interaction between NFs in visited and home </w:t>
      </w:r>
      <w:r>
        <w:rPr>
          <w:rFonts w:eastAsia="MS Mincho"/>
        </w:rPr>
        <w:t xml:space="preserve">network is </w:t>
      </w:r>
      <w:r w:rsidRPr="00F87A29">
        <w:rPr>
          <w:rFonts w:eastAsia="MS Mincho"/>
        </w:rPr>
        <w:t>FFS</w:t>
      </w:r>
      <w:r w:rsidRPr="00F87A29">
        <w:rPr>
          <w:lang w:eastAsia="zh-CN"/>
        </w:rPr>
        <w:t>.</w:t>
      </w:r>
    </w:p>
    <w:p w:rsidR="00421231" w:rsidRPr="00B6630E" w:rsidRDefault="00421231" w:rsidP="00421231">
      <w:pPr>
        <w:pStyle w:val="TH"/>
      </w:pPr>
      <w:r w:rsidRPr="00B6630E">
        <w:object w:dxaOrig="8942" w:dyaOrig="7936">
          <v:shape id="_x0000_i1041" type="#_x0000_t75" style="width:447.35pt;height:397.65pt" o:ole="">
            <v:imagedata r:id="rId36" o:title=""/>
          </v:shape>
          <o:OLEObject Type="Embed" ProgID="Word.Picture.8" ShapeID="_x0000_i1041" DrawAspect="Content" ObjectID="_1564988086" r:id="rId37"/>
        </w:object>
      </w:r>
    </w:p>
    <w:p w:rsidR="00421231" w:rsidRPr="00B6630E" w:rsidRDefault="00421231" w:rsidP="00421231">
      <w:pPr>
        <w:pStyle w:val="TF"/>
      </w:pPr>
      <w:r w:rsidRPr="00B6630E">
        <w:t>Figure A.2.1-4</w:t>
      </w:r>
      <w:r>
        <w:t>a</w:t>
      </w:r>
      <w:r w:rsidRPr="00B6630E">
        <w:t>: Overall roaming policy framework architecture - home routed scenario</w:t>
      </w:r>
      <w:r>
        <w:t xml:space="preserve"> (reference point representation)</w:t>
      </w:r>
    </w:p>
    <w:p w:rsidR="00421231" w:rsidRPr="00B6630E" w:rsidRDefault="00421231" w:rsidP="00421231">
      <w:pPr>
        <w:pStyle w:val="NO"/>
      </w:pPr>
      <w:r w:rsidRPr="00B6630E">
        <w:t>NOTE:</w:t>
      </w:r>
      <w:r w:rsidRPr="00B6630E">
        <w:tab/>
        <w:t>All functional entities as described in Figure A.2.1-1 non-roaming scenario applies also to the HPLMN in the home routed scenario above.</w:t>
      </w:r>
    </w:p>
    <w:p w:rsidR="00CB14E6" w:rsidRDefault="00CB14E6" w:rsidP="00CB14E6">
      <w:pPr>
        <w:pStyle w:val="B1"/>
      </w:pPr>
      <w:r>
        <w:t>.</w:t>
      </w:r>
    </w:p>
    <w:p w:rsidR="00CB14E6" w:rsidRPr="00FF1309" w:rsidRDefault="00CB14E6" w:rsidP="002362D1">
      <w:pPr>
        <w:pStyle w:val="EditorsNote"/>
      </w:pPr>
    </w:p>
    <w:p w:rsidR="00AA7A49" w:rsidRPr="00ED5800" w:rsidRDefault="00981D03" w:rsidP="00AA7A4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1260F9">
        <w:rPr>
          <w:rFonts w:ascii="Arial" w:hAnsi="Arial" w:cs="Arial"/>
          <w:color w:val="FF0000"/>
          <w:sz w:val="28"/>
          <w:szCs w:val="28"/>
          <w:lang w:val="en-US"/>
        </w:rPr>
        <w:t xml:space="preserve">* </w:t>
      </w:r>
      <w:r>
        <w:rPr>
          <w:rFonts w:ascii="Arial" w:hAnsi="Arial" w:cs="Arial"/>
          <w:color w:val="FF0000"/>
          <w:sz w:val="28"/>
          <w:szCs w:val="28"/>
          <w:lang w:val="en-US"/>
        </w:rPr>
        <w:t xml:space="preserve">* </w:t>
      </w:r>
      <w:r w:rsidRPr="001260F9">
        <w:rPr>
          <w:rFonts w:ascii="Arial" w:hAnsi="Arial" w:cs="Arial"/>
          <w:color w:val="FF0000"/>
          <w:sz w:val="28"/>
          <w:szCs w:val="28"/>
          <w:lang w:val="en-US"/>
        </w:rPr>
        <w:t xml:space="preserve">* * </w:t>
      </w:r>
      <w:r w:rsidR="00AA7A49">
        <w:rPr>
          <w:rFonts w:ascii="Arial" w:hAnsi="Arial" w:cs="Arial"/>
          <w:color w:val="FF0000"/>
          <w:sz w:val="28"/>
          <w:szCs w:val="28"/>
          <w:lang w:val="en-US"/>
        </w:rPr>
        <w:t>End</w:t>
      </w:r>
      <w:r w:rsidRPr="001260F9">
        <w:rPr>
          <w:rFonts w:ascii="Arial" w:hAnsi="Arial" w:cs="Arial"/>
          <w:color w:val="FF0000"/>
          <w:sz w:val="28"/>
          <w:szCs w:val="28"/>
          <w:lang w:val="en-US"/>
        </w:rPr>
        <w:t xml:space="preserve"> of changes * * * *</w:t>
      </w:r>
      <w:bookmarkEnd w:id="5"/>
      <w:bookmarkEnd w:id="6"/>
      <w:bookmarkEnd w:id="7"/>
      <w:bookmarkEnd w:id="14"/>
      <w:bookmarkEnd w:id="15"/>
      <w:bookmarkEnd w:id="16"/>
      <w:bookmarkEnd w:id="17"/>
      <w:bookmarkEnd w:id="18"/>
    </w:p>
    <w:sectPr w:rsidR="00AA7A49" w:rsidRPr="00ED5800">
      <w:headerReference w:type="even" r:id="rId38"/>
      <w:headerReference w:type="default" r:id="rId39"/>
      <w:footerReference w:type="default" r:id="rId4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7694" w:rsidRDefault="00D97694">
      <w:r>
        <w:separator/>
      </w:r>
    </w:p>
    <w:p w:rsidR="00D97694" w:rsidRDefault="00D97694"/>
  </w:endnote>
  <w:endnote w:type="continuationSeparator" w:id="0">
    <w:p w:rsidR="00D97694" w:rsidRDefault="00D97694">
      <w:r>
        <w:continuationSeparator/>
      </w:r>
    </w:p>
    <w:p w:rsidR="00D97694" w:rsidRDefault="00D976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7630" w:rsidRDefault="00067630">
    <w:pPr>
      <w:framePr w:w="646" w:h="244" w:hRule="exact" w:wrap="around" w:vAnchor="text" w:hAnchor="margin" w:y="-5"/>
      <w:rPr>
        <w:rFonts w:ascii="Arial" w:hAnsi="Arial" w:cs="Arial"/>
        <w:b/>
        <w:bCs/>
        <w:i/>
        <w:iCs/>
        <w:sz w:val="18"/>
      </w:rPr>
    </w:pPr>
    <w:r>
      <w:rPr>
        <w:rFonts w:ascii="Arial" w:hAnsi="Arial" w:cs="Arial"/>
        <w:b/>
        <w:bCs/>
        <w:i/>
        <w:iCs/>
        <w:sz w:val="18"/>
      </w:rPr>
      <w:t>3GPP</w:t>
    </w:r>
  </w:p>
  <w:p w:rsidR="00067630" w:rsidRDefault="0006763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67630" w:rsidRDefault="0006763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7694" w:rsidRDefault="00D97694">
      <w:r>
        <w:separator/>
      </w:r>
    </w:p>
    <w:p w:rsidR="00D97694" w:rsidRDefault="00D97694"/>
  </w:footnote>
  <w:footnote w:type="continuationSeparator" w:id="0">
    <w:p w:rsidR="00D97694" w:rsidRDefault="00D97694">
      <w:r>
        <w:continuationSeparator/>
      </w:r>
    </w:p>
    <w:p w:rsidR="00D97694" w:rsidRDefault="00D976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7630" w:rsidRDefault="00067630"/>
  <w:p w:rsidR="00067630" w:rsidRDefault="0006763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7630" w:rsidRDefault="0006763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067630" w:rsidRDefault="0006763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2766F">
      <w:rPr>
        <w:rFonts w:ascii="Arial" w:hAnsi="Arial" w:cs="Arial"/>
        <w:b/>
        <w:bCs/>
        <w:noProof/>
        <w:sz w:val="18"/>
      </w:rPr>
      <w:t>1</w:t>
    </w:r>
    <w:r>
      <w:rPr>
        <w:rFonts w:ascii="Arial" w:hAnsi="Arial" w:cs="Arial"/>
        <w:b/>
        <w:bCs/>
        <w:sz w:val="18"/>
      </w:rPr>
      <w:fldChar w:fldCharType="end"/>
    </w:r>
  </w:p>
  <w:p w:rsidR="00067630" w:rsidRDefault="0006763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 w15:restartNumberingAfterBreak="0">
    <w:nsid w:val="09ED0714"/>
    <w:multiLevelType w:val="hybridMultilevel"/>
    <w:tmpl w:val="59521C6A"/>
    <w:lvl w:ilvl="0" w:tplc="04090001">
      <w:start w:val="1"/>
      <w:numFmt w:val="bullet"/>
      <w:lvlText w:val=""/>
      <w:lvlJc w:val="left"/>
      <w:pPr>
        <w:ind w:left="-351" w:hanging="360"/>
      </w:pPr>
      <w:rPr>
        <w:rFonts w:ascii="Symbol" w:hAnsi="Symbol" w:hint="default"/>
      </w:rPr>
    </w:lvl>
    <w:lvl w:ilvl="1" w:tplc="04090003" w:tentative="1">
      <w:start w:val="1"/>
      <w:numFmt w:val="bullet"/>
      <w:lvlText w:val="o"/>
      <w:lvlJc w:val="left"/>
      <w:pPr>
        <w:ind w:left="369" w:hanging="360"/>
      </w:pPr>
      <w:rPr>
        <w:rFonts w:ascii="Courier New" w:hAnsi="Courier New" w:cs="Courier New" w:hint="default"/>
      </w:rPr>
    </w:lvl>
    <w:lvl w:ilvl="2" w:tplc="04090005" w:tentative="1">
      <w:start w:val="1"/>
      <w:numFmt w:val="bullet"/>
      <w:lvlText w:val=""/>
      <w:lvlJc w:val="left"/>
      <w:pPr>
        <w:ind w:left="1089" w:hanging="360"/>
      </w:pPr>
      <w:rPr>
        <w:rFonts w:ascii="Wingdings" w:hAnsi="Wingdings" w:hint="default"/>
      </w:rPr>
    </w:lvl>
    <w:lvl w:ilvl="3" w:tplc="04090001" w:tentative="1">
      <w:start w:val="1"/>
      <w:numFmt w:val="bullet"/>
      <w:lvlText w:val=""/>
      <w:lvlJc w:val="left"/>
      <w:pPr>
        <w:ind w:left="1809" w:hanging="360"/>
      </w:pPr>
      <w:rPr>
        <w:rFonts w:ascii="Symbol" w:hAnsi="Symbol" w:hint="default"/>
      </w:rPr>
    </w:lvl>
    <w:lvl w:ilvl="4" w:tplc="04090003" w:tentative="1">
      <w:start w:val="1"/>
      <w:numFmt w:val="bullet"/>
      <w:lvlText w:val="o"/>
      <w:lvlJc w:val="left"/>
      <w:pPr>
        <w:ind w:left="2529" w:hanging="360"/>
      </w:pPr>
      <w:rPr>
        <w:rFonts w:ascii="Courier New" w:hAnsi="Courier New" w:cs="Courier New" w:hint="default"/>
      </w:rPr>
    </w:lvl>
    <w:lvl w:ilvl="5" w:tplc="04090005" w:tentative="1">
      <w:start w:val="1"/>
      <w:numFmt w:val="bullet"/>
      <w:lvlText w:val=""/>
      <w:lvlJc w:val="left"/>
      <w:pPr>
        <w:ind w:left="3249" w:hanging="360"/>
      </w:pPr>
      <w:rPr>
        <w:rFonts w:ascii="Wingdings" w:hAnsi="Wingdings" w:hint="default"/>
      </w:rPr>
    </w:lvl>
    <w:lvl w:ilvl="6" w:tplc="04090001" w:tentative="1">
      <w:start w:val="1"/>
      <w:numFmt w:val="bullet"/>
      <w:lvlText w:val=""/>
      <w:lvlJc w:val="left"/>
      <w:pPr>
        <w:ind w:left="3969" w:hanging="360"/>
      </w:pPr>
      <w:rPr>
        <w:rFonts w:ascii="Symbol" w:hAnsi="Symbol" w:hint="default"/>
      </w:rPr>
    </w:lvl>
    <w:lvl w:ilvl="7" w:tplc="04090003" w:tentative="1">
      <w:start w:val="1"/>
      <w:numFmt w:val="bullet"/>
      <w:lvlText w:val="o"/>
      <w:lvlJc w:val="left"/>
      <w:pPr>
        <w:ind w:left="4689" w:hanging="360"/>
      </w:pPr>
      <w:rPr>
        <w:rFonts w:ascii="Courier New" w:hAnsi="Courier New" w:cs="Courier New" w:hint="default"/>
      </w:rPr>
    </w:lvl>
    <w:lvl w:ilvl="8" w:tplc="04090005" w:tentative="1">
      <w:start w:val="1"/>
      <w:numFmt w:val="bullet"/>
      <w:lvlText w:val=""/>
      <w:lvlJc w:val="left"/>
      <w:pPr>
        <w:ind w:left="5409" w:hanging="360"/>
      </w:pPr>
      <w:rPr>
        <w:rFonts w:ascii="Wingdings" w:hAnsi="Wingdings" w:hint="default"/>
      </w:rPr>
    </w:lvl>
  </w:abstractNum>
  <w:abstractNum w:abstractNumId="2" w15:restartNumberingAfterBreak="0">
    <w:nsid w:val="35912AEE"/>
    <w:multiLevelType w:val="hybridMultilevel"/>
    <w:tmpl w:val="D1F8D448"/>
    <w:lvl w:ilvl="0" w:tplc="8102D17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56B93CE9"/>
    <w:multiLevelType w:val="hybridMultilevel"/>
    <w:tmpl w:val="C9E041D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8554DB4"/>
    <w:multiLevelType w:val="hybridMultilevel"/>
    <w:tmpl w:val="103AC34A"/>
    <w:lvl w:ilvl="0" w:tplc="610C9D16">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
  </w:num>
  <w:num w:numId="2">
    <w:abstractNumId w:val="4"/>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2-176200">
    <w15:presenceInfo w15:providerId="None" w15:userId="S2-176200"/>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61"/>
  <w:removeDateAndTime/>
  <w:printFractionalCharacterWidth/>
  <w:embedSystemFonts/>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en-I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3B1"/>
    <w:rsid w:val="000031B8"/>
    <w:rsid w:val="00007054"/>
    <w:rsid w:val="0001643B"/>
    <w:rsid w:val="00016796"/>
    <w:rsid w:val="00016B61"/>
    <w:rsid w:val="000200F6"/>
    <w:rsid w:val="0002074D"/>
    <w:rsid w:val="000222BA"/>
    <w:rsid w:val="00022CED"/>
    <w:rsid w:val="0002672C"/>
    <w:rsid w:val="00027C10"/>
    <w:rsid w:val="000311E8"/>
    <w:rsid w:val="000325BD"/>
    <w:rsid w:val="00034817"/>
    <w:rsid w:val="0003636E"/>
    <w:rsid w:val="00040C5C"/>
    <w:rsid w:val="00043EA0"/>
    <w:rsid w:val="000454D7"/>
    <w:rsid w:val="00046133"/>
    <w:rsid w:val="0005088A"/>
    <w:rsid w:val="00060FB1"/>
    <w:rsid w:val="00062EFA"/>
    <w:rsid w:val="00067621"/>
    <w:rsid w:val="00067630"/>
    <w:rsid w:val="00071241"/>
    <w:rsid w:val="00077D47"/>
    <w:rsid w:val="0008148A"/>
    <w:rsid w:val="0008160E"/>
    <w:rsid w:val="000821E0"/>
    <w:rsid w:val="00083CE3"/>
    <w:rsid w:val="00084948"/>
    <w:rsid w:val="00084A49"/>
    <w:rsid w:val="000850FC"/>
    <w:rsid w:val="00090D74"/>
    <w:rsid w:val="000912F2"/>
    <w:rsid w:val="000954C7"/>
    <w:rsid w:val="000968F9"/>
    <w:rsid w:val="00096D5C"/>
    <w:rsid w:val="00096F0C"/>
    <w:rsid w:val="000A275D"/>
    <w:rsid w:val="000A452B"/>
    <w:rsid w:val="000B613C"/>
    <w:rsid w:val="000B61B2"/>
    <w:rsid w:val="000B6E0E"/>
    <w:rsid w:val="000B710B"/>
    <w:rsid w:val="000B760F"/>
    <w:rsid w:val="000C17CE"/>
    <w:rsid w:val="000C6430"/>
    <w:rsid w:val="000C7384"/>
    <w:rsid w:val="000D0593"/>
    <w:rsid w:val="000D0D77"/>
    <w:rsid w:val="000D523C"/>
    <w:rsid w:val="000E20FE"/>
    <w:rsid w:val="000E2BF2"/>
    <w:rsid w:val="000E3AD2"/>
    <w:rsid w:val="000F17EE"/>
    <w:rsid w:val="000F35A8"/>
    <w:rsid w:val="000F7AFC"/>
    <w:rsid w:val="00102FA6"/>
    <w:rsid w:val="0010553C"/>
    <w:rsid w:val="0010704B"/>
    <w:rsid w:val="00107828"/>
    <w:rsid w:val="00112F84"/>
    <w:rsid w:val="00113C91"/>
    <w:rsid w:val="00116ACA"/>
    <w:rsid w:val="001174A0"/>
    <w:rsid w:val="00117684"/>
    <w:rsid w:val="00123195"/>
    <w:rsid w:val="00137598"/>
    <w:rsid w:val="00144374"/>
    <w:rsid w:val="00145C1F"/>
    <w:rsid w:val="001470B7"/>
    <w:rsid w:val="00150038"/>
    <w:rsid w:val="0016399B"/>
    <w:rsid w:val="00164C9A"/>
    <w:rsid w:val="0016706B"/>
    <w:rsid w:val="00167233"/>
    <w:rsid w:val="00171930"/>
    <w:rsid w:val="0017246E"/>
    <w:rsid w:val="00173E15"/>
    <w:rsid w:val="00174FF5"/>
    <w:rsid w:val="001870C9"/>
    <w:rsid w:val="001927F0"/>
    <w:rsid w:val="00195E30"/>
    <w:rsid w:val="001A03E7"/>
    <w:rsid w:val="001A4D4A"/>
    <w:rsid w:val="001A7F5A"/>
    <w:rsid w:val="001B48E9"/>
    <w:rsid w:val="001C05BC"/>
    <w:rsid w:val="001C11E3"/>
    <w:rsid w:val="001C1F4D"/>
    <w:rsid w:val="001C2C14"/>
    <w:rsid w:val="001C3AED"/>
    <w:rsid w:val="001D207D"/>
    <w:rsid w:val="001D3640"/>
    <w:rsid w:val="001D6A67"/>
    <w:rsid w:val="001D7156"/>
    <w:rsid w:val="001E0623"/>
    <w:rsid w:val="001E1652"/>
    <w:rsid w:val="001E24DD"/>
    <w:rsid w:val="001E2683"/>
    <w:rsid w:val="001E2CB5"/>
    <w:rsid w:val="001E4050"/>
    <w:rsid w:val="001E462E"/>
    <w:rsid w:val="001E5540"/>
    <w:rsid w:val="00204884"/>
    <w:rsid w:val="00210A44"/>
    <w:rsid w:val="00212194"/>
    <w:rsid w:val="00214AB7"/>
    <w:rsid w:val="00216BE9"/>
    <w:rsid w:val="0022330D"/>
    <w:rsid w:val="00225BEF"/>
    <w:rsid w:val="0023259E"/>
    <w:rsid w:val="002362D1"/>
    <w:rsid w:val="00243B8F"/>
    <w:rsid w:val="00244720"/>
    <w:rsid w:val="00245A2D"/>
    <w:rsid w:val="00251891"/>
    <w:rsid w:val="00255D87"/>
    <w:rsid w:val="00263430"/>
    <w:rsid w:val="002650C7"/>
    <w:rsid w:val="002658AA"/>
    <w:rsid w:val="0026769B"/>
    <w:rsid w:val="0027184C"/>
    <w:rsid w:val="00273817"/>
    <w:rsid w:val="00281FB7"/>
    <w:rsid w:val="0028378E"/>
    <w:rsid w:val="00283D1D"/>
    <w:rsid w:val="00285EBE"/>
    <w:rsid w:val="00286347"/>
    <w:rsid w:val="00287820"/>
    <w:rsid w:val="00287A6D"/>
    <w:rsid w:val="00287EF5"/>
    <w:rsid w:val="002909F8"/>
    <w:rsid w:val="0029152F"/>
    <w:rsid w:val="00291594"/>
    <w:rsid w:val="00295127"/>
    <w:rsid w:val="002976F3"/>
    <w:rsid w:val="002A0DA7"/>
    <w:rsid w:val="002A16DD"/>
    <w:rsid w:val="002A16E9"/>
    <w:rsid w:val="002A38CC"/>
    <w:rsid w:val="002A5B24"/>
    <w:rsid w:val="002A6382"/>
    <w:rsid w:val="002B57A7"/>
    <w:rsid w:val="002B5889"/>
    <w:rsid w:val="002B6384"/>
    <w:rsid w:val="002B79FD"/>
    <w:rsid w:val="002C1D2D"/>
    <w:rsid w:val="002C32E9"/>
    <w:rsid w:val="002C3916"/>
    <w:rsid w:val="002C52B5"/>
    <w:rsid w:val="002C61B6"/>
    <w:rsid w:val="002D0297"/>
    <w:rsid w:val="002D54A6"/>
    <w:rsid w:val="002D6296"/>
    <w:rsid w:val="002E0DEC"/>
    <w:rsid w:val="002E38E6"/>
    <w:rsid w:val="002E3A54"/>
    <w:rsid w:val="002E73FA"/>
    <w:rsid w:val="002F3992"/>
    <w:rsid w:val="002F64B0"/>
    <w:rsid w:val="002F71F0"/>
    <w:rsid w:val="003009E0"/>
    <w:rsid w:val="0030338E"/>
    <w:rsid w:val="003059F6"/>
    <w:rsid w:val="00307D2C"/>
    <w:rsid w:val="0031019F"/>
    <w:rsid w:val="003124DE"/>
    <w:rsid w:val="00312E8E"/>
    <w:rsid w:val="003134BE"/>
    <w:rsid w:val="0031550B"/>
    <w:rsid w:val="00315E8E"/>
    <w:rsid w:val="00316417"/>
    <w:rsid w:val="0032691F"/>
    <w:rsid w:val="00327214"/>
    <w:rsid w:val="003313B4"/>
    <w:rsid w:val="00335D06"/>
    <w:rsid w:val="00336731"/>
    <w:rsid w:val="00340EF2"/>
    <w:rsid w:val="003415D5"/>
    <w:rsid w:val="00347D3B"/>
    <w:rsid w:val="0035171A"/>
    <w:rsid w:val="00352B39"/>
    <w:rsid w:val="0035357B"/>
    <w:rsid w:val="003552C8"/>
    <w:rsid w:val="003553E9"/>
    <w:rsid w:val="00356C64"/>
    <w:rsid w:val="00356FE1"/>
    <w:rsid w:val="0037009F"/>
    <w:rsid w:val="003704F1"/>
    <w:rsid w:val="003715AA"/>
    <w:rsid w:val="00381D1F"/>
    <w:rsid w:val="00381F3B"/>
    <w:rsid w:val="00393D0A"/>
    <w:rsid w:val="003A382E"/>
    <w:rsid w:val="003A6B55"/>
    <w:rsid w:val="003B322B"/>
    <w:rsid w:val="003B5C50"/>
    <w:rsid w:val="003B7F5E"/>
    <w:rsid w:val="003C0C55"/>
    <w:rsid w:val="003C0F8D"/>
    <w:rsid w:val="003C1B38"/>
    <w:rsid w:val="003C583E"/>
    <w:rsid w:val="003C698D"/>
    <w:rsid w:val="003C7226"/>
    <w:rsid w:val="003E2E49"/>
    <w:rsid w:val="003E3190"/>
    <w:rsid w:val="003E5131"/>
    <w:rsid w:val="003F0679"/>
    <w:rsid w:val="003F0BD9"/>
    <w:rsid w:val="003F0D62"/>
    <w:rsid w:val="003F12D4"/>
    <w:rsid w:val="003F4267"/>
    <w:rsid w:val="003F5068"/>
    <w:rsid w:val="004052F6"/>
    <w:rsid w:val="004071D0"/>
    <w:rsid w:val="0041130D"/>
    <w:rsid w:val="00412484"/>
    <w:rsid w:val="00412CFC"/>
    <w:rsid w:val="00413E56"/>
    <w:rsid w:val="00421231"/>
    <w:rsid w:val="00427B40"/>
    <w:rsid w:val="004345A9"/>
    <w:rsid w:val="00440740"/>
    <w:rsid w:val="00440983"/>
    <w:rsid w:val="00442FD9"/>
    <w:rsid w:val="00450565"/>
    <w:rsid w:val="00453D51"/>
    <w:rsid w:val="00466556"/>
    <w:rsid w:val="004706D9"/>
    <w:rsid w:val="00474B2E"/>
    <w:rsid w:val="004763E8"/>
    <w:rsid w:val="00482599"/>
    <w:rsid w:val="004830E1"/>
    <w:rsid w:val="004A020D"/>
    <w:rsid w:val="004A2036"/>
    <w:rsid w:val="004A2E8B"/>
    <w:rsid w:val="004A3D0A"/>
    <w:rsid w:val="004A5C05"/>
    <w:rsid w:val="004B2F08"/>
    <w:rsid w:val="004B7AA0"/>
    <w:rsid w:val="004C0C3C"/>
    <w:rsid w:val="004C34C8"/>
    <w:rsid w:val="004C4BD9"/>
    <w:rsid w:val="004D1107"/>
    <w:rsid w:val="004D2782"/>
    <w:rsid w:val="004D7544"/>
    <w:rsid w:val="004E0003"/>
    <w:rsid w:val="004E1703"/>
    <w:rsid w:val="004E247A"/>
    <w:rsid w:val="004E4F3A"/>
    <w:rsid w:val="004E5CC2"/>
    <w:rsid w:val="004F40E6"/>
    <w:rsid w:val="004F5EF6"/>
    <w:rsid w:val="00500113"/>
    <w:rsid w:val="00500462"/>
    <w:rsid w:val="00501747"/>
    <w:rsid w:val="00504B6B"/>
    <w:rsid w:val="00506ACB"/>
    <w:rsid w:val="00506D04"/>
    <w:rsid w:val="00507108"/>
    <w:rsid w:val="005103AD"/>
    <w:rsid w:val="0052287C"/>
    <w:rsid w:val="00530067"/>
    <w:rsid w:val="005307AA"/>
    <w:rsid w:val="005326B5"/>
    <w:rsid w:val="00532BCE"/>
    <w:rsid w:val="005419B3"/>
    <w:rsid w:val="005437B1"/>
    <w:rsid w:val="00544B4D"/>
    <w:rsid w:val="00545009"/>
    <w:rsid w:val="00546BF8"/>
    <w:rsid w:val="005509C5"/>
    <w:rsid w:val="00560D21"/>
    <w:rsid w:val="005636D3"/>
    <w:rsid w:val="00564182"/>
    <w:rsid w:val="005647D4"/>
    <w:rsid w:val="00571D81"/>
    <w:rsid w:val="0057350B"/>
    <w:rsid w:val="005834E0"/>
    <w:rsid w:val="00596AF6"/>
    <w:rsid w:val="005A5F0F"/>
    <w:rsid w:val="005B0A41"/>
    <w:rsid w:val="005B41F2"/>
    <w:rsid w:val="005C01DC"/>
    <w:rsid w:val="005C16E8"/>
    <w:rsid w:val="005C184B"/>
    <w:rsid w:val="005D1D7E"/>
    <w:rsid w:val="005D4DCC"/>
    <w:rsid w:val="005D57A5"/>
    <w:rsid w:val="005E14C9"/>
    <w:rsid w:val="005E1564"/>
    <w:rsid w:val="005E44C2"/>
    <w:rsid w:val="005E5B0A"/>
    <w:rsid w:val="005E6D84"/>
    <w:rsid w:val="005F0B80"/>
    <w:rsid w:val="005F501C"/>
    <w:rsid w:val="00607DB1"/>
    <w:rsid w:val="006110E5"/>
    <w:rsid w:val="0061141F"/>
    <w:rsid w:val="006115DC"/>
    <w:rsid w:val="00611ECB"/>
    <w:rsid w:val="006121FC"/>
    <w:rsid w:val="006152CF"/>
    <w:rsid w:val="0062255D"/>
    <w:rsid w:val="00624314"/>
    <w:rsid w:val="00642702"/>
    <w:rsid w:val="00643C6B"/>
    <w:rsid w:val="00643E99"/>
    <w:rsid w:val="00644DC8"/>
    <w:rsid w:val="006452FC"/>
    <w:rsid w:val="00646635"/>
    <w:rsid w:val="00654839"/>
    <w:rsid w:val="006556D3"/>
    <w:rsid w:val="00660958"/>
    <w:rsid w:val="006612B2"/>
    <w:rsid w:val="00663400"/>
    <w:rsid w:val="006638A3"/>
    <w:rsid w:val="00665454"/>
    <w:rsid w:val="00670495"/>
    <w:rsid w:val="006705C0"/>
    <w:rsid w:val="00673FB5"/>
    <w:rsid w:val="0068103F"/>
    <w:rsid w:val="006810A2"/>
    <w:rsid w:val="006868ED"/>
    <w:rsid w:val="00687F02"/>
    <w:rsid w:val="0069096B"/>
    <w:rsid w:val="00690F2F"/>
    <w:rsid w:val="00691EAE"/>
    <w:rsid w:val="0069234A"/>
    <w:rsid w:val="00692A03"/>
    <w:rsid w:val="00693B62"/>
    <w:rsid w:val="00695E77"/>
    <w:rsid w:val="006962BA"/>
    <w:rsid w:val="00696AC6"/>
    <w:rsid w:val="006B5B55"/>
    <w:rsid w:val="006B6397"/>
    <w:rsid w:val="006B7434"/>
    <w:rsid w:val="006C1323"/>
    <w:rsid w:val="006C3B16"/>
    <w:rsid w:val="006D0074"/>
    <w:rsid w:val="006D07C1"/>
    <w:rsid w:val="006D2DFC"/>
    <w:rsid w:val="006E0AA2"/>
    <w:rsid w:val="006E627B"/>
    <w:rsid w:val="006E7602"/>
    <w:rsid w:val="006F3D84"/>
    <w:rsid w:val="006F50DD"/>
    <w:rsid w:val="00700E70"/>
    <w:rsid w:val="007025DB"/>
    <w:rsid w:val="00702721"/>
    <w:rsid w:val="00702F38"/>
    <w:rsid w:val="0070780F"/>
    <w:rsid w:val="00711D15"/>
    <w:rsid w:val="00711E51"/>
    <w:rsid w:val="0071325F"/>
    <w:rsid w:val="00713E17"/>
    <w:rsid w:val="0071598B"/>
    <w:rsid w:val="00717672"/>
    <w:rsid w:val="00717A2A"/>
    <w:rsid w:val="00720977"/>
    <w:rsid w:val="007245A7"/>
    <w:rsid w:val="00725A4B"/>
    <w:rsid w:val="0072737B"/>
    <w:rsid w:val="007279AC"/>
    <w:rsid w:val="0073482C"/>
    <w:rsid w:val="00735202"/>
    <w:rsid w:val="007402A2"/>
    <w:rsid w:val="00740D83"/>
    <w:rsid w:val="007467F1"/>
    <w:rsid w:val="00746AF7"/>
    <w:rsid w:val="00746FEB"/>
    <w:rsid w:val="0074739A"/>
    <w:rsid w:val="00754E67"/>
    <w:rsid w:val="00755C9E"/>
    <w:rsid w:val="00756CE8"/>
    <w:rsid w:val="00760991"/>
    <w:rsid w:val="007611EB"/>
    <w:rsid w:val="00761D02"/>
    <w:rsid w:val="007634F4"/>
    <w:rsid w:val="007636A3"/>
    <w:rsid w:val="007656EB"/>
    <w:rsid w:val="00765E18"/>
    <w:rsid w:val="007664A5"/>
    <w:rsid w:val="007709AC"/>
    <w:rsid w:val="00773354"/>
    <w:rsid w:val="00774C71"/>
    <w:rsid w:val="00774CD5"/>
    <w:rsid w:val="00775D83"/>
    <w:rsid w:val="0078470E"/>
    <w:rsid w:val="00786805"/>
    <w:rsid w:val="00786D86"/>
    <w:rsid w:val="007914B3"/>
    <w:rsid w:val="0079194A"/>
    <w:rsid w:val="007A12A5"/>
    <w:rsid w:val="007A201C"/>
    <w:rsid w:val="007A2315"/>
    <w:rsid w:val="007A2D24"/>
    <w:rsid w:val="007A3482"/>
    <w:rsid w:val="007A7B4B"/>
    <w:rsid w:val="007B692F"/>
    <w:rsid w:val="007B76EF"/>
    <w:rsid w:val="007C35E5"/>
    <w:rsid w:val="007D70EB"/>
    <w:rsid w:val="007E0767"/>
    <w:rsid w:val="007E1C5F"/>
    <w:rsid w:val="007E29B9"/>
    <w:rsid w:val="007F02F1"/>
    <w:rsid w:val="007F10D6"/>
    <w:rsid w:val="007F7784"/>
    <w:rsid w:val="00800734"/>
    <w:rsid w:val="008007DD"/>
    <w:rsid w:val="00804CED"/>
    <w:rsid w:val="00814178"/>
    <w:rsid w:val="008247D1"/>
    <w:rsid w:val="0083032D"/>
    <w:rsid w:val="00831B73"/>
    <w:rsid w:val="00835F22"/>
    <w:rsid w:val="00836B14"/>
    <w:rsid w:val="0084533E"/>
    <w:rsid w:val="00845DA9"/>
    <w:rsid w:val="008560FE"/>
    <w:rsid w:val="00857DC9"/>
    <w:rsid w:val="00867E96"/>
    <w:rsid w:val="008726E2"/>
    <w:rsid w:val="00872D78"/>
    <w:rsid w:val="00873455"/>
    <w:rsid w:val="0087426E"/>
    <w:rsid w:val="00877442"/>
    <w:rsid w:val="008814D5"/>
    <w:rsid w:val="00893F9D"/>
    <w:rsid w:val="00894CC9"/>
    <w:rsid w:val="00895DBA"/>
    <w:rsid w:val="00896618"/>
    <w:rsid w:val="008A2917"/>
    <w:rsid w:val="008A65F3"/>
    <w:rsid w:val="008E08FB"/>
    <w:rsid w:val="008E0AFD"/>
    <w:rsid w:val="008E0B0C"/>
    <w:rsid w:val="008E4662"/>
    <w:rsid w:val="008F010E"/>
    <w:rsid w:val="008F3138"/>
    <w:rsid w:val="008F58E1"/>
    <w:rsid w:val="008F595E"/>
    <w:rsid w:val="00913BB0"/>
    <w:rsid w:val="00917EA0"/>
    <w:rsid w:val="00923E7F"/>
    <w:rsid w:val="00924F8E"/>
    <w:rsid w:val="009262DE"/>
    <w:rsid w:val="009314BD"/>
    <w:rsid w:val="00931F64"/>
    <w:rsid w:val="00932B5F"/>
    <w:rsid w:val="009334A8"/>
    <w:rsid w:val="00933652"/>
    <w:rsid w:val="0093548F"/>
    <w:rsid w:val="00935E33"/>
    <w:rsid w:val="00944350"/>
    <w:rsid w:val="009450BE"/>
    <w:rsid w:val="009450E5"/>
    <w:rsid w:val="0094675B"/>
    <w:rsid w:val="00947073"/>
    <w:rsid w:val="00947F09"/>
    <w:rsid w:val="0095306C"/>
    <w:rsid w:val="00953BAC"/>
    <w:rsid w:val="009548CD"/>
    <w:rsid w:val="0095642D"/>
    <w:rsid w:val="00961E52"/>
    <w:rsid w:val="0096353D"/>
    <w:rsid w:val="0096360C"/>
    <w:rsid w:val="00973B7A"/>
    <w:rsid w:val="00975029"/>
    <w:rsid w:val="0097733E"/>
    <w:rsid w:val="00981D03"/>
    <w:rsid w:val="0098359E"/>
    <w:rsid w:val="009862F8"/>
    <w:rsid w:val="0099154C"/>
    <w:rsid w:val="00991F31"/>
    <w:rsid w:val="009A49B1"/>
    <w:rsid w:val="009A733C"/>
    <w:rsid w:val="009A784E"/>
    <w:rsid w:val="009B212E"/>
    <w:rsid w:val="009B25A4"/>
    <w:rsid w:val="009B6C0C"/>
    <w:rsid w:val="009C227B"/>
    <w:rsid w:val="009C32E6"/>
    <w:rsid w:val="009C3818"/>
    <w:rsid w:val="009C6A16"/>
    <w:rsid w:val="009C7BC2"/>
    <w:rsid w:val="009D2A28"/>
    <w:rsid w:val="009D2E12"/>
    <w:rsid w:val="009D2F0D"/>
    <w:rsid w:val="009D44CB"/>
    <w:rsid w:val="009D6B9D"/>
    <w:rsid w:val="009D747E"/>
    <w:rsid w:val="009F0506"/>
    <w:rsid w:val="009F1395"/>
    <w:rsid w:val="009F22E5"/>
    <w:rsid w:val="009F25C4"/>
    <w:rsid w:val="009F288B"/>
    <w:rsid w:val="009F63AC"/>
    <w:rsid w:val="00A05895"/>
    <w:rsid w:val="00A06193"/>
    <w:rsid w:val="00A15CC7"/>
    <w:rsid w:val="00A24686"/>
    <w:rsid w:val="00A271BB"/>
    <w:rsid w:val="00A3067C"/>
    <w:rsid w:val="00A405D6"/>
    <w:rsid w:val="00A40F6C"/>
    <w:rsid w:val="00A41677"/>
    <w:rsid w:val="00A41E39"/>
    <w:rsid w:val="00A439F6"/>
    <w:rsid w:val="00A457E1"/>
    <w:rsid w:val="00A477B4"/>
    <w:rsid w:val="00A478CB"/>
    <w:rsid w:val="00A51EE2"/>
    <w:rsid w:val="00A5418E"/>
    <w:rsid w:val="00A55EBB"/>
    <w:rsid w:val="00A561FA"/>
    <w:rsid w:val="00A61071"/>
    <w:rsid w:val="00A64736"/>
    <w:rsid w:val="00A66FA2"/>
    <w:rsid w:val="00A72F2B"/>
    <w:rsid w:val="00A83D41"/>
    <w:rsid w:val="00A8743C"/>
    <w:rsid w:val="00A87651"/>
    <w:rsid w:val="00A90AC1"/>
    <w:rsid w:val="00AA64C9"/>
    <w:rsid w:val="00AA6A3F"/>
    <w:rsid w:val="00AA7A49"/>
    <w:rsid w:val="00AB13FD"/>
    <w:rsid w:val="00AC017E"/>
    <w:rsid w:val="00AC2083"/>
    <w:rsid w:val="00AC7B43"/>
    <w:rsid w:val="00AD0D31"/>
    <w:rsid w:val="00AD3ADA"/>
    <w:rsid w:val="00AD59A5"/>
    <w:rsid w:val="00AE5123"/>
    <w:rsid w:val="00AE6800"/>
    <w:rsid w:val="00AF1273"/>
    <w:rsid w:val="00AF2B69"/>
    <w:rsid w:val="00B00C05"/>
    <w:rsid w:val="00B06B73"/>
    <w:rsid w:val="00B10F8C"/>
    <w:rsid w:val="00B202CA"/>
    <w:rsid w:val="00B36081"/>
    <w:rsid w:val="00B428DB"/>
    <w:rsid w:val="00B43BA9"/>
    <w:rsid w:val="00B446ED"/>
    <w:rsid w:val="00B45C7F"/>
    <w:rsid w:val="00B50FE4"/>
    <w:rsid w:val="00B535FF"/>
    <w:rsid w:val="00B56BCC"/>
    <w:rsid w:val="00B64184"/>
    <w:rsid w:val="00B667F4"/>
    <w:rsid w:val="00B67279"/>
    <w:rsid w:val="00B70A41"/>
    <w:rsid w:val="00B7331C"/>
    <w:rsid w:val="00B77760"/>
    <w:rsid w:val="00B8155E"/>
    <w:rsid w:val="00B829E4"/>
    <w:rsid w:val="00B84615"/>
    <w:rsid w:val="00B84A24"/>
    <w:rsid w:val="00B84DA8"/>
    <w:rsid w:val="00B87E19"/>
    <w:rsid w:val="00B87E81"/>
    <w:rsid w:val="00B97046"/>
    <w:rsid w:val="00B977F2"/>
    <w:rsid w:val="00BA5258"/>
    <w:rsid w:val="00BB4CBF"/>
    <w:rsid w:val="00BB51B9"/>
    <w:rsid w:val="00BC085B"/>
    <w:rsid w:val="00BC0A20"/>
    <w:rsid w:val="00BC0AA6"/>
    <w:rsid w:val="00BC0BC0"/>
    <w:rsid w:val="00BC1B03"/>
    <w:rsid w:val="00BC432E"/>
    <w:rsid w:val="00BC4431"/>
    <w:rsid w:val="00BC62BF"/>
    <w:rsid w:val="00BC696D"/>
    <w:rsid w:val="00BD2788"/>
    <w:rsid w:val="00BD426A"/>
    <w:rsid w:val="00BE31D9"/>
    <w:rsid w:val="00BE370C"/>
    <w:rsid w:val="00BE4E1D"/>
    <w:rsid w:val="00BE70AD"/>
    <w:rsid w:val="00BF3585"/>
    <w:rsid w:val="00BF5CC5"/>
    <w:rsid w:val="00BF602D"/>
    <w:rsid w:val="00C02B42"/>
    <w:rsid w:val="00C03C62"/>
    <w:rsid w:val="00C10E7A"/>
    <w:rsid w:val="00C144FD"/>
    <w:rsid w:val="00C17486"/>
    <w:rsid w:val="00C17784"/>
    <w:rsid w:val="00C22CF0"/>
    <w:rsid w:val="00C23B97"/>
    <w:rsid w:val="00C25543"/>
    <w:rsid w:val="00C359FF"/>
    <w:rsid w:val="00C35C86"/>
    <w:rsid w:val="00C40C83"/>
    <w:rsid w:val="00C40CB7"/>
    <w:rsid w:val="00C4127B"/>
    <w:rsid w:val="00C448A4"/>
    <w:rsid w:val="00C45C10"/>
    <w:rsid w:val="00C46D6D"/>
    <w:rsid w:val="00C47B70"/>
    <w:rsid w:val="00C500F5"/>
    <w:rsid w:val="00C505E5"/>
    <w:rsid w:val="00C56C03"/>
    <w:rsid w:val="00C625A1"/>
    <w:rsid w:val="00C659D9"/>
    <w:rsid w:val="00C672BF"/>
    <w:rsid w:val="00C7116D"/>
    <w:rsid w:val="00C715C1"/>
    <w:rsid w:val="00C71DDF"/>
    <w:rsid w:val="00C74D67"/>
    <w:rsid w:val="00C804F9"/>
    <w:rsid w:val="00C82C49"/>
    <w:rsid w:val="00C86E8A"/>
    <w:rsid w:val="00C93772"/>
    <w:rsid w:val="00C94D0E"/>
    <w:rsid w:val="00CA5AC2"/>
    <w:rsid w:val="00CB07FD"/>
    <w:rsid w:val="00CB14E6"/>
    <w:rsid w:val="00CB5A3B"/>
    <w:rsid w:val="00CB67E9"/>
    <w:rsid w:val="00CB7BCD"/>
    <w:rsid w:val="00CB7DA4"/>
    <w:rsid w:val="00CC5766"/>
    <w:rsid w:val="00CD1B8E"/>
    <w:rsid w:val="00CD4CDE"/>
    <w:rsid w:val="00CD568E"/>
    <w:rsid w:val="00CD59AB"/>
    <w:rsid w:val="00CD604E"/>
    <w:rsid w:val="00CE09C3"/>
    <w:rsid w:val="00CE626E"/>
    <w:rsid w:val="00CE72C9"/>
    <w:rsid w:val="00CE7625"/>
    <w:rsid w:val="00CF2F15"/>
    <w:rsid w:val="00CF435C"/>
    <w:rsid w:val="00CF52C8"/>
    <w:rsid w:val="00D02428"/>
    <w:rsid w:val="00D054B9"/>
    <w:rsid w:val="00D06151"/>
    <w:rsid w:val="00D06EFC"/>
    <w:rsid w:val="00D110D6"/>
    <w:rsid w:val="00D133A8"/>
    <w:rsid w:val="00D134A2"/>
    <w:rsid w:val="00D141F1"/>
    <w:rsid w:val="00D1731B"/>
    <w:rsid w:val="00D21087"/>
    <w:rsid w:val="00D21F7E"/>
    <w:rsid w:val="00D22544"/>
    <w:rsid w:val="00D25802"/>
    <w:rsid w:val="00D2631B"/>
    <w:rsid w:val="00D31BDD"/>
    <w:rsid w:val="00D334FE"/>
    <w:rsid w:val="00D33A40"/>
    <w:rsid w:val="00D37B6A"/>
    <w:rsid w:val="00D4030C"/>
    <w:rsid w:val="00D416E5"/>
    <w:rsid w:val="00D45450"/>
    <w:rsid w:val="00D465A0"/>
    <w:rsid w:val="00D46C45"/>
    <w:rsid w:val="00D47816"/>
    <w:rsid w:val="00D552EA"/>
    <w:rsid w:val="00D61018"/>
    <w:rsid w:val="00D6310E"/>
    <w:rsid w:val="00D66096"/>
    <w:rsid w:val="00D76DD4"/>
    <w:rsid w:val="00D8196D"/>
    <w:rsid w:val="00D863EB"/>
    <w:rsid w:val="00D86BDF"/>
    <w:rsid w:val="00D908F2"/>
    <w:rsid w:val="00D9110B"/>
    <w:rsid w:val="00D932C6"/>
    <w:rsid w:val="00D955A8"/>
    <w:rsid w:val="00D9588C"/>
    <w:rsid w:val="00D97694"/>
    <w:rsid w:val="00DA016C"/>
    <w:rsid w:val="00DA37FF"/>
    <w:rsid w:val="00DA61C9"/>
    <w:rsid w:val="00DA7394"/>
    <w:rsid w:val="00DB1859"/>
    <w:rsid w:val="00DB33DC"/>
    <w:rsid w:val="00DB37B6"/>
    <w:rsid w:val="00DB474C"/>
    <w:rsid w:val="00DC3E4E"/>
    <w:rsid w:val="00DC4FF9"/>
    <w:rsid w:val="00DD2C87"/>
    <w:rsid w:val="00DD2ED5"/>
    <w:rsid w:val="00DD4CD8"/>
    <w:rsid w:val="00DD7403"/>
    <w:rsid w:val="00DD7EDD"/>
    <w:rsid w:val="00DE328F"/>
    <w:rsid w:val="00DE5E0E"/>
    <w:rsid w:val="00DE6A8B"/>
    <w:rsid w:val="00DE7410"/>
    <w:rsid w:val="00DF1EBD"/>
    <w:rsid w:val="00DF2A8F"/>
    <w:rsid w:val="00DF7FB6"/>
    <w:rsid w:val="00E02C51"/>
    <w:rsid w:val="00E11210"/>
    <w:rsid w:val="00E119AE"/>
    <w:rsid w:val="00E145D7"/>
    <w:rsid w:val="00E14EEA"/>
    <w:rsid w:val="00E15152"/>
    <w:rsid w:val="00E15960"/>
    <w:rsid w:val="00E16CCB"/>
    <w:rsid w:val="00E2214E"/>
    <w:rsid w:val="00E22159"/>
    <w:rsid w:val="00E234F6"/>
    <w:rsid w:val="00E236F6"/>
    <w:rsid w:val="00E24DC3"/>
    <w:rsid w:val="00E254C1"/>
    <w:rsid w:val="00E27591"/>
    <w:rsid w:val="00E2766F"/>
    <w:rsid w:val="00E31A0C"/>
    <w:rsid w:val="00E451CC"/>
    <w:rsid w:val="00E5206C"/>
    <w:rsid w:val="00E53278"/>
    <w:rsid w:val="00E54880"/>
    <w:rsid w:val="00E5523B"/>
    <w:rsid w:val="00E57D3B"/>
    <w:rsid w:val="00E629A9"/>
    <w:rsid w:val="00E63910"/>
    <w:rsid w:val="00E64AF2"/>
    <w:rsid w:val="00E679C5"/>
    <w:rsid w:val="00E705D4"/>
    <w:rsid w:val="00E71FE8"/>
    <w:rsid w:val="00E756B3"/>
    <w:rsid w:val="00E76CEE"/>
    <w:rsid w:val="00E80D7B"/>
    <w:rsid w:val="00E85DFA"/>
    <w:rsid w:val="00E87AE2"/>
    <w:rsid w:val="00E87EA9"/>
    <w:rsid w:val="00E9081C"/>
    <w:rsid w:val="00E91AE8"/>
    <w:rsid w:val="00E9383A"/>
    <w:rsid w:val="00E94E29"/>
    <w:rsid w:val="00EA0A10"/>
    <w:rsid w:val="00EC42B6"/>
    <w:rsid w:val="00EC5B50"/>
    <w:rsid w:val="00ED05B3"/>
    <w:rsid w:val="00ED0E4C"/>
    <w:rsid w:val="00ED5933"/>
    <w:rsid w:val="00EE3B2E"/>
    <w:rsid w:val="00EF0FE6"/>
    <w:rsid w:val="00EF3B25"/>
    <w:rsid w:val="00EF47DA"/>
    <w:rsid w:val="00EF6F66"/>
    <w:rsid w:val="00F00926"/>
    <w:rsid w:val="00F05F8F"/>
    <w:rsid w:val="00F076B3"/>
    <w:rsid w:val="00F23724"/>
    <w:rsid w:val="00F23821"/>
    <w:rsid w:val="00F23907"/>
    <w:rsid w:val="00F27698"/>
    <w:rsid w:val="00F30BE0"/>
    <w:rsid w:val="00F354EB"/>
    <w:rsid w:val="00F43688"/>
    <w:rsid w:val="00F45E9A"/>
    <w:rsid w:val="00F4786A"/>
    <w:rsid w:val="00F50826"/>
    <w:rsid w:val="00F60FE6"/>
    <w:rsid w:val="00F61480"/>
    <w:rsid w:val="00F72B53"/>
    <w:rsid w:val="00F75AEE"/>
    <w:rsid w:val="00F83433"/>
    <w:rsid w:val="00F84BDA"/>
    <w:rsid w:val="00F871B3"/>
    <w:rsid w:val="00F9014B"/>
    <w:rsid w:val="00F9126D"/>
    <w:rsid w:val="00F92306"/>
    <w:rsid w:val="00F953F2"/>
    <w:rsid w:val="00FA0461"/>
    <w:rsid w:val="00FA049A"/>
    <w:rsid w:val="00FA3035"/>
    <w:rsid w:val="00FA5980"/>
    <w:rsid w:val="00FA625A"/>
    <w:rsid w:val="00FA69E0"/>
    <w:rsid w:val="00FA6F1B"/>
    <w:rsid w:val="00FB0374"/>
    <w:rsid w:val="00FB20B6"/>
    <w:rsid w:val="00FC20EC"/>
    <w:rsid w:val="00FC3616"/>
    <w:rsid w:val="00FC4527"/>
    <w:rsid w:val="00FC7BA8"/>
    <w:rsid w:val="00FD3C26"/>
    <w:rsid w:val="00FE5038"/>
    <w:rsid w:val="00FE5B97"/>
    <w:rsid w:val="00FF0E20"/>
    <w:rsid w:val="00FF40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D10E03"/>
  <w15:chartTrackingRefBased/>
  <w15:docId w15:val="{D261A198-35D8-42B3-BDC0-90DFFBB80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B1Char">
    <w:name w:val="B1 Char"/>
    <w:link w:val="B1"/>
    <w:locked/>
    <w:rsid w:val="00B50FE4"/>
    <w:rPr>
      <w:color w:val="000000"/>
      <w:lang w:val="en-GB" w:eastAsia="ja-JP"/>
    </w:rPr>
  </w:style>
  <w:style w:type="paragraph" w:styleId="BalloonText">
    <w:name w:val="Balloon Text"/>
    <w:basedOn w:val="Normal"/>
    <w:link w:val="BalloonTextChar"/>
    <w:rsid w:val="00B50FE4"/>
    <w:pPr>
      <w:spacing w:after="0"/>
    </w:pPr>
    <w:rPr>
      <w:rFonts w:ascii="Segoe UI" w:hAnsi="Segoe UI"/>
      <w:sz w:val="18"/>
      <w:szCs w:val="18"/>
    </w:rPr>
  </w:style>
  <w:style w:type="character" w:customStyle="1" w:styleId="BalloonTextChar">
    <w:name w:val="Balloon Text Char"/>
    <w:link w:val="BalloonText"/>
    <w:rsid w:val="00B50FE4"/>
    <w:rPr>
      <w:rFonts w:ascii="Segoe UI" w:hAnsi="Segoe UI" w:cs="Segoe UI"/>
      <w:color w:val="000000"/>
      <w:sz w:val="18"/>
      <w:szCs w:val="18"/>
      <w:lang w:val="en-GB" w:eastAsia="ja-JP"/>
    </w:rPr>
  </w:style>
  <w:style w:type="character" w:customStyle="1" w:styleId="TFChar">
    <w:name w:val="TF Char"/>
    <w:link w:val="TF"/>
    <w:rsid w:val="00B67279"/>
    <w:rPr>
      <w:rFonts w:ascii="Arial" w:hAnsi="Arial"/>
      <w:b/>
      <w:color w:val="000000"/>
      <w:lang w:val="en-GB" w:eastAsia="ja-JP"/>
    </w:rPr>
  </w:style>
  <w:style w:type="character" w:customStyle="1" w:styleId="NOZchn">
    <w:name w:val="NO Zchn"/>
    <w:link w:val="NO"/>
    <w:rsid w:val="00E85DFA"/>
    <w:rPr>
      <w:rFonts w:eastAsia="Times New Roman"/>
      <w:color w:val="000000"/>
      <w:lang w:val="en-GB" w:eastAsia="ja-JP"/>
    </w:rPr>
  </w:style>
  <w:style w:type="character" w:customStyle="1" w:styleId="EditorsNoteChar">
    <w:name w:val="Editor's Note Char"/>
    <w:link w:val="EditorsNote"/>
    <w:rsid w:val="00B70A41"/>
    <w:rPr>
      <w:rFonts w:eastAsia="Times New Roman"/>
      <w:color w:val="FF0000"/>
      <w:lang w:val="en-GB" w:eastAsia="ja-JP"/>
    </w:rPr>
  </w:style>
  <w:style w:type="paragraph" w:customStyle="1" w:styleId="Guidance">
    <w:name w:val="Guidance"/>
    <w:basedOn w:val="Normal"/>
    <w:rsid w:val="00107828"/>
    <w:pPr>
      <w:overflowPunct/>
      <w:autoSpaceDE/>
      <w:autoSpaceDN/>
      <w:adjustRightInd/>
      <w:textAlignment w:val="auto"/>
    </w:pPr>
    <w:rPr>
      <w:i/>
      <w:color w:val="0000FF"/>
      <w:lang w:eastAsia="en-US"/>
    </w:rPr>
  </w:style>
  <w:style w:type="character" w:styleId="CommentReference">
    <w:name w:val="annotation reference"/>
    <w:rsid w:val="00D47816"/>
    <w:rPr>
      <w:sz w:val="21"/>
      <w:szCs w:val="21"/>
    </w:rPr>
  </w:style>
  <w:style w:type="paragraph" w:styleId="CommentText">
    <w:name w:val="annotation text"/>
    <w:basedOn w:val="Normal"/>
    <w:link w:val="CommentTextChar"/>
    <w:rsid w:val="00D47816"/>
  </w:style>
  <w:style w:type="character" w:customStyle="1" w:styleId="CommentTextChar">
    <w:name w:val="Comment Text Char"/>
    <w:link w:val="CommentText"/>
    <w:rsid w:val="00D47816"/>
    <w:rPr>
      <w:color w:val="000000"/>
      <w:lang w:val="en-GB" w:eastAsia="ja-JP"/>
    </w:rPr>
  </w:style>
  <w:style w:type="paragraph" w:styleId="CommentSubject">
    <w:name w:val="annotation subject"/>
    <w:basedOn w:val="CommentText"/>
    <w:next w:val="CommentText"/>
    <w:link w:val="CommentSubjectChar"/>
    <w:rsid w:val="00D47816"/>
    <w:rPr>
      <w:b/>
      <w:bCs/>
    </w:rPr>
  </w:style>
  <w:style w:type="character" w:customStyle="1" w:styleId="CommentSubjectChar">
    <w:name w:val="Comment Subject Char"/>
    <w:link w:val="CommentSubject"/>
    <w:rsid w:val="00D47816"/>
    <w:rPr>
      <w:b/>
      <w:bCs/>
      <w:color w:val="000000"/>
      <w:lang w:val="en-GB" w:eastAsia="ja-JP"/>
    </w:rPr>
  </w:style>
  <w:style w:type="paragraph" w:customStyle="1" w:styleId="LightList-Accent51">
    <w:name w:val="Light List - Accent 51"/>
    <w:basedOn w:val="Normal"/>
    <w:uiPriority w:val="34"/>
    <w:qFormat/>
    <w:rsid w:val="00FC20EC"/>
    <w:pPr>
      <w:ind w:firstLineChars="200" w:firstLine="420"/>
    </w:pPr>
  </w:style>
  <w:style w:type="character" w:customStyle="1" w:styleId="B2Char">
    <w:name w:val="B2 Char"/>
    <w:link w:val="B2"/>
    <w:rsid w:val="00FC20EC"/>
    <w:rPr>
      <w:color w:val="000000"/>
      <w:lang w:val="en-GB" w:eastAsia="ja-JP"/>
    </w:rPr>
  </w:style>
  <w:style w:type="paragraph" w:styleId="Subtitle">
    <w:name w:val="Subtitle"/>
    <w:basedOn w:val="Normal"/>
    <w:next w:val="Normal"/>
    <w:link w:val="SubtitleChar"/>
    <w:qFormat/>
    <w:rsid w:val="00A55EBB"/>
    <w:pPr>
      <w:spacing w:before="240" w:after="60" w:line="312" w:lineRule="auto"/>
      <w:jc w:val="center"/>
      <w:outlineLvl w:val="1"/>
    </w:pPr>
    <w:rPr>
      <w:rFonts w:ascii="Cambria" w:hAnsi="Cambria"/>
      <w:b/>
      <w:bCs/>
      <w:kern w:val="28"/>
      <w:sz w:val="32"/>
      <w:szCs w:val="32"/>
    </w:rPr>
  </w:style>
  <w:style w:type="character" w:customStyle="1" w:styleId="SubtitleChar">
    <w:name w:val="Subtitle Char"/>
    <w:link w:val="Subtitle"/>
    <w:rsid w:val="00A55EBB"/>
    <w:rPr>
      <w:rFonts w:ascii="Cambria" w:hAnsi="Cambria" w:cs="Times New Roman"/>
      <w:b/>
      <w:bCs/>
      <w:color w:val="000000"/>
      <w:kern w:val="28"/>
      <w:sz w:val="32"/>
      <w:szCs w:val="32"/>
      <w:lang w:val="en-GB" w:eastAsia="ja-JP"/>
    </w:rPr>
  </w:style>
  <w:style w:type="paragraph" w:styleId="DocumentMap">
    <w:name w:val="Document Map"/>
    <w:basedOn w:val="Normal"/>
    <w:link w:val="DocumentMapChar"/>
    <w:rsid w:val="00071241"/>
    <w:rPr>
      <w:rFonts w:ascii="SimSun"/>
      <w:sz w:val="18"/>
      <w:szCs w:val="18"/>
    </w:rPr>
  </w:style>
  <w:style w:type="character" w:customStyle="1" w:styleId="DocumentMapChar">
    <w:name w:val="Document Map Char"/>
    <w:link w:val="DocumentMap"/>
    <w:rsid w:val="00071241"/>
    <w:rPr>
      <w:rFonts w:ascii="SimSun"/>
      <w:color w:val="000000"/>
      <w:sz w:val="18"/>
      <w:szCs w:val="18"/>
      <w:lang w:val="en-GB" w:eastAsia="ja-JP"/>
    </w:rPr>
  </w:style>
  <w:style w:type="character" w:customStyle="1" w:styleId="THChar">
    <w:name w:val="TH Char"/>
    <w:link w:val="TH"/>
    <w:rsid w:val="00327214"/>
    <w:rPr>
      <w:rFonts w:ascii="Arial" w:hAnsi="Arial"/>
      <w:b/>
      <w:color w:val="000000"/>
      <w:lang w:val="en-GB" w:eastAsia="ja-JP"/>
    </w:rPr>
  </w:style>
  <w:style w:type="paragraph" w:styleId="Caption">
    <w:name w:val="caption"/>
    <w:basedOn w:val="Normal"/>
    <w:next w:val="Normal"/>
    <w:qFormat/>
    <w:rsid w:val="0031550B"/>
    <w:rPr>
      <w:b/>
      <w:bCs/>
    </w:rPr>
  </w:style>
  <w:style w:type="character" w:customStyle="1" w:styleId="EditorsNoteCharChar">
    <w:name w:val="Editor's Note Char Char"/>
    <w:rsid w:val="00CD59AB"/>
    <w:rPr>
      <w:rFonts w:eastAsia="Times New Roman"/>
      <w:color w:val="FF0000"/>
      <w:lang w:val="en-GB" w:eastAsia="ja-JP"/>
    </w:rPr>
  </w:style>
  <w:style w:type="paragraph" w:styleId="NormalWeb">
    <w:name w:val="Normal (Web)"/>
    <w:basedOn w:val="Normal"/>
    <w:uiPriority w:val="99"/>
    <w:unhideWhenUsed/>
    <w:rsid w:val="005437B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customStyle="1" w:styleId="MediumList2-Accent41">
    <w:name w:val="Medium List 2 - Accent 41"/>
    <w:basedOn w:val="Normal"/>
    <w:uiPriority w:val="34"/>
    <w:qFormat/>
    <w:rsid w:val="005437B1"/>
    <w:pPr>
      <w:overflowPunct/>
      <w:autoSpaceDE/>
      <w:autoSpaceDN/>
      <w:adjustRightInd/>
      <w:spacing w:after="0"/>
      <w:ind w:left="720"/>
      <w:contextualSpacing/>
      <w:textAlignment w:val="auto"/>
    </w:pPr>
    <w:rPr>
      <w:rFonts w:eastAsia="Times New Roman"/>
      <w:color w:val="auto"/>
      <w:sz w:val="24"/>
      <w:szCs w:val="24"/>
      <w:lang w:val="en-US" w:eastAsia="en-US"/>
    </w:rPr>
  </w:style>
  <w:style w:type="character" w:customStyle="1" w:styleId="NOChar">
    <w:name w:val="NO Char"/>
    <w:rsid w:val="00B97046"/>
    <w:rPr>
      <w:color w:val="000000"/>
      <w:lang w:val="en-GB" w:eastAsia="ja-JP" w:bidi="ar-SA"/>
    </w:rPr>
  </w:style>
  <w:style w:type="paragraph" w:styleId="Revision">
    <w:name w:val="Revision"/>
    <w:hidden/>
    <w:uiPriority w:val="99"/>
    <w:unhideWhenUsed/>
    <w:rsid w:val="00285EBE"/>
    <w:rPr>
      <w:color w:val="000000"/>
      <w:lang w:val="en-GB" w:eastAsia="ja-JP"/>
    </w:rPr>
  </w:style>
  <w:style w:type="character" w:customStyle="1" w:styleId="EXChar">
    <w:name w:val="EX Char"/>
    <w:link w:val="EX"/>
    <w:locked/>
    <w:rsid w:val="00AA7A49"/>
    <w:rPr>
      <w:rFonts w:eastAsia="Times New Roman"/>
      <w:color w:val="000000"/>
      <w:lang w:val="en-GB" w:eastAsia="ja-JP"/>
    </w:rPr>
  </w:style>
  <w:style w:type="paragraph" w:styleId="ListParagraph">
    <w:name w:val="List Paragraph"/>
    <w:basedOn w:val="Normal"/>
    <w:uiPriority w:val="9"/>
    <w:qFormat/>
    <w:rsid w:val="00AA7A49"/>
    <w:pPr>
      <w:overflowPunct/>
      <w:autoSpaceDE/>
      <w:autoSpaceDN/>
      <w:adjustRightInd/>
      <w:ind w:left="720"/>
      <w:contextualSpacing/>
      <w:textAlignment w:val="auto"/>
    </w:pPr>
    <w:rPr>
      <w:rFonts w:eastAsia="Times New Roman"/>
      <w:color w:val="auto"/>
      <w:lang w:eastAsia="en-US"/>
    </w:rPr>
  </w:style>
  <w:style w:type="character" w:customStyle="1" w:styleId="TALChar">
    <w:name w:val="TAL Char"/>
    <w:link w:val="TAL"/>
    <w:rsid w:val="00AA7A49"/>
    <w:rPr>
      <w:rFonts w:ascii="Arial" w:hAnsi="Arial"/>
      <w:color w:val="000000"/>
      <w:sz w:val="18"/>
      <w:lang w:val="en-GB" w:eastAsia="ja-JP"/>
    </w:rPr>
  </w:style>
  <w:style w:type="character" w:customStyle="1" w:styleId="TAHCar">
    <w:name w:val="TAH Car"/>
    <w:link w:val="TAH"/>
    <w:rsid w:val="00AA7A49"/>
    <w:rPr>
      <w:rFonts w:ascii="Arial" w:hAnsi="Arial"/>
      <w:b/>
      <w:color w:val="000000"/>
      <w:sz w:val="18"/>
      <w:lang w:val="en-GB" w:eastAsia="ja-JP"/>
    </w:rPr>
  </w:style>
  <w:style w:type="table" w:styleId="TableGrid">
    <w:name w:val="Table Grid"/>
    <w:basedOn w:val="TableNormal"/>
    <w:rsid w:val="00AA7A4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AA7A49"/>
    <w:pPr>
      <w:spacing w:after="120"/>
    </w:pPr>
    <w:rPr>
      <w:lang w:val="x-none"/>
    </w:rPr>
  </w:style>
  <w:style w:type="character" w:customStyle="1" w:styleId="BodyTextChar">
    <w:name w:val="Body Text Char"/>
    <w:link w:val="BodyText"/>
    <w:rsid w:val="00AA7A49"/>
    <w:rPr>
      <w:color w:val="000000"/>
      <w:lang w:val="x-none" w:eastAsia="ja-JP"/>
    </w:rPr>
  </w:style>
  <w:style w:type="paragraph" w:styleId="ListNumber">
    <w:name w:val="List Number"/>
    <w:basedOn w:val="List"/>
    <w:rsid w:val="00AA7A49"/>
    <w:pPr>
      <w:overflowPunct w:val="0"/>
      <w:autoSpaceDE w:val="0"/>
      <w:autoSpaceDN w:val="0"/>
      <w:adjustRightInd w:val="0"/>
      <w:ind w:left="568" w:hanging="284"/>
      <w:contextualSpacing w:val="0"/>
      <w:textAlignment w:val="baseline"/>
    </w:pPr>
  </w:style>
  <w:style w:type="paragraph" w:styleId="List">
    <w:name w:val="List"/>
    <w:basedOn w:val="Normal"/>
    <w:rsid w:val="00AA7A49"/>
    <w:pPr>
      <w:overflowPunct/>
      <w:autoSpaceDE/>
      <w:autoSpaceDN/>
      <w:adjustRightInd/>
      <w:ind w:left="360" w:hanging="360"/>
      <w:contextualSpacing/>
      <w:textAlignment w:val="auto"/>
    </w:pPr>
    <w:rPr>
      <w:rFonts w:eastAsia="Times New Roman"/>
      <w:color w:val="auto"/>
      <w:lang w:eastAsia="en-US"/>
    </w:rPr>
  </w:style>
  <w:style w:type="character" w:customStyle="1" w:styleId="FooterChar">
    <w:name w:val="Footer Char"/>
    <w:link w:val="Footer"/>
    <w:uiPriority w:val="99"/>
    <w:rsid w:val="00AA7A49"/>
    <w:rPr>
      <w:color w:val="000000"/>
      <w:lang w:val="en-GB" w:eastAsia="ja-JP"/>
    </w:rPr>
  </w:style>
  <w:style w:type="character" w:styleId="FootnoteReference">
    <w:name w:val="footnote reference"/>
    <w:rsid w:val="00AA7A49"/>
    <w:rPr>
      <w:b/>
      <w:position w:val="6"/>
      <w:sz w:val="16"/>
    </w:rPr>
  </w:style>
  <w:style w:type="paragraph" w:styleId="FootnoteText">
    <w:name w:val="footnote text"/>
    <w:basedOn w:val="Normal"/>
    <w:link w:val="FootnoteTextChar"/>
    <w:rsid w:val="00AA7A49"/>
    <w:pPr>
      <w:keepLines/>
      <w:overflowPunct/>
      <w:autoSpaceDE/>
      <w:autoSpaceDN/>
      <w:adjustRightInd/>
      <w:spacing w:after="0"/>
      <w:ind w:left="454" w:hanging="454"/>
      <w:textAlignment w:val="auto"/>
    </w:pPr>
    <w:rPr>
      <w:rFonts w:eastAsia="Malgun Gothic"/>
      <w:color w:val="auto"/>
      <w:sz w:val="16"/>
      <w:lang w:eastAsia="x-none"/>
    </w:rPr>
  </w:style>
  <w:style w:type="character" w:customStyle="1" w:styleId="FootnoteTextChar">
    <w:name w:val="Footnote Text Char"/>
    <w:link w:val="FootnoteText"/>
    <w:rsid w:val="00AA7A49"/>
    <w:rPr>
      <w:rFonts w:eastAsia="Malgun Gothic"/>
      <w:sz w:val="16"/>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383190">
      <w:bodyDiv w:val="1"/>
      <w:marLeft w:val="0"/>
      <w:marRight w:val="0"/>
      <w:marTop w:val="0"/>
      <w:marBottom w:val="0"/>
      <w:divBdr>
        <w:top w:val="none" w:sz="0" w:space="0" w:color="auto"/>
        <w:left w:val="none" w:sz="0" w:space="0" w:color="auto"/>
        <w:bottom w:val="none" w:sz="0" w:space="0" w:color="auto"/>
        <w:right w:val="none" w:sz="0" w:space="0" w:color="auto"/>
      </w:divBdr>
    </w:div>
    <w:div w:id="359287533">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64590222">
      <w:bodyDiv w:val="1"/>
      <w:marLeft w:val="0"/>
      <w:marRight w:val="0"/>
      <w:marTop w:val="0"/>
      <w:marBottom w:val="0"/>
      <w:divBdr>
        <w:top w:val="none" w:sz="0" w:space="0" w:color="auto"/>
        <w:left w:val="none" w:sz="0" w:space="0" w:color="auto"/>
        <w:bottom w:val="none" w:sz="0" w:space="0" w:color="auto"/>
        <w:right w:val="none" w:sz="0" w:space="0" w:color="auto"/>
      </w:divBdr>
    </w:div>
    <w:div w:id="617376014">
      <w:bodyDiv w:val="1"/>
      <w:marLeft w:val="0"/>
      <w:marRight w:val="0"/>
      <w:marTop w:val="0"/>
      <w:marBottom w:val="0"/>
      <w:divBdr>
        <w:top w:val="none" w:sz="0" w:space="0" w:color="auto"/>
        <w:left w:val="none" w:sz="0" w:space="0" w:color="auto"/>
        <w:bottom w:val="none" w:sz="0" w:space="0" w:color="auto"/>
        <w:right w:val="none" w:sz="0" w:space="0" w:color="auto"/>
      </w:divBdr>
      <w:divsChild>
        <w:div w:id="1409885498">
          <w:marLeft w:val="547"/>
          <w:marRight w:val="0"/>
          <w:marTop w:val="58"/>
          <w:marBottom w:val="0"/>
          <w:divBdr>
            <w:top w:val="none" w:sz="0" w:space="0" w:color="auto"/>
            <w:left w:val="none" w:sz="0" w:space="0" w:color="auto"/>
            <w:bottom w:val="none" w:sz="0" w:space="0" w:color="auto"/>
            <w:right w:val="none" w:sz="0" w:space="0" w:color="auto"/>
          </w:divBdr>
        </w:div>
      </w:divsChild>
    </w:div>
    <w:div w:id="996416415">
      <w:bodyDiv w:val="1"/>
      <w:marLeft w:val="0"/>
      <w:marRight w:val="0"/>
      <w:marTop w:val="0"/>
      <w:marBottom w:val="0"/>
      <w:divBdr>
        <w:top w:val="none" w:sz="0" w:space="0" w:color="auto"/>
        <w:left w:val="none" w:sz="0" w:space="0" w:color="auto"/>
        <w:bottom w:val="none" w:sz="0" w:space="0" w:color="auto"/>
        <w:right w:val="none" w:sz="0" w:space="0" w:color="auto"/>
      </w:divBdr>
    </w:div>
    <w:div w:id="1004478554">
      <w:bodyDiv w:val="1"/>
      <w:marLeft w:val="0"/>
      <w:marRight w:val="0"/>
      <w:marTop w:val="0"/>
      <w:marBottom w:val="0"/>
      <w:divBdr>
        <w:top w:val="none" w:sz="0" w:space="0" w:color="auto"/>
        <w:left w:val="none" w:sz="0" w:space="0" w:color="auto"/>
        <w:bottom w:val="none" w:sz="0" w:space="0" w:color="auto"/>
        <w:right w:val="none" w:sz="0" w:space="0" w:color="auto"/>
      </w:divBdr>
    </w:div>
    <w:div w:id="1047027178">
      <w:bodyDiv w:val="1"/>
      <w:marLeft w:val="0"/>
      <w:marRight w:val="0"/>
      <w:marTop w:val="0"/>
      <w:marBottom w:val="0"/>
      <w:divBdr>
        <w:top w:val="none" w:sz="0" w:space="0" w:color="auto"/>
        <w:left w:val="none" w:sz="0" w:space="0" w:color="auto"/>
        <w:bottom w:val="none" w:sz="0" w:space="0" w:color="auto"/>
        <w:right w:val="none" w:sz="0" w:space="0" w:color="auto"/>
      </w:divBdr>
      <w:divsChild>
        <w:div w:id="105120595">
          <w:marLeft w:val="547"/>
          <w:marRight w:val="0"/>
          <w:marTop w:val="58"/>
          <w:marBottom w:val="0"/>
          <w:divBdr>
            <w:top w:val="none" w:sz="0" w:space="0" w:color="auto"/>
            <w:left w:val="none" w:sz="0" w:space="0" w:color="auto"/>
            <w:bottom w:val="none" w:sz="0" w:space="0" w:color="auto"/>
            <w:right w:val="none" w:sz="0" w:space="0" w:color="auto"/>
          </w:divBdr>
        </w:div>
        <w:div w:id="457649052">
          <w:marLeft w:val="547"/>
          <w:marRight w:val="0"/>
          <w:marTop w:val="58"/>
          <w:marBottom w:val="0"/>
          <w:divBdr>
            <w:top w:val="none" w:sz="0" w:space="0" w:color="auto"/>
            <w:left w:val="none" w:sz="0" w:space="0" w:color="auto"/>
            <w:bottom w:val="none" w:sz="0" w:space="0" w:color="auto"/>
            <w:right w:val="none" w:sz="0" w:space="0" w:color="auto"/>
          </w:divBdr>
        </w:div>
        <w:div w:id="462230689">
          <w:marLeft w:val="547"/>
          <w:marRight w:val="0"/>
          <w:marTop w:val="58"/>
          <w:marBottom w:val="0"/>
          <w:divBdr>
            <w:top w:val="none" w:sz="0" w:space="0" w:color="auto"/>
            <w:left w:val="none" w:sz="0" w:space="0" w:color="auto"/>
            <w:bottom w:val="none" w:sz="0" w:space="0" w:color="auto"/>
            <w:right w:val="none" w:sz="0" w:space="0" w:color="auto"/>
          </w:divBdr>
        </w:div>
        <w:div w:id="862404731">
          <w:marLeft w:val="547"/>
          <w:marRight w:val="0"/>
          <w:marTop w:val="58"/>
          <w:marBottom w:val="0"/>
          <w:divBdr>
            <w:top w:val="none" w:sz="0" w:space="0" w:color="auto"/>
            <w:left w:val="none" w:sz="0" w:space="0" w:color="auto"/>
            <w:bottom w:val="none" w:sz="0" w:space="0" w:color="auto"/>
            <w:right w:val="none" w:sz="0" w:space="0" w:color="auto"/>
          </w:divBdr>
        </w:div>
        <w:div w:id="1459448417">
          <w:marLeft w:val="547"/>
          <w:marRight w:val="0"/>
          <w:marTop w:val="58"/>
          <w:marBottom w:val="0"/>
          <w:divBdr>
            <w:top w:val="none" w:sz="0" w:space="0" w:color="auto"/>
            <w:left w:val="none" w:sz="0" w:space="0" w:color="auto"/>
            <w:bottom w:val="none" w:sz="0" w:space="0" w:color="auto"/>
            <w:right w:val="none" w:sz="0" w:space="0" w:color="auto"/>
          </w:divBdr>
        </w:div>
        <w:div w:id="2009866330">
          <w:marLeft w:val="547"/>
          <w:marRight w:val="0"/>
          <w:marTop w:val="58"/>
          <w:marBottom w:val="0"/>
          <w:divBdr>
            <w:top w:val="none" w:sz="0" w:space="0" w:color="auto"/>
            <w:left w:val="none" w:sz="0" w:space="0" w:color="auto"/>
            <w:bottom w:val="none" w:sz="0" w:space="0" w:color="auto"/>
            <w:right w:val="none" w:sz="0" w:space="0" w:color="auto"/>
          </w:divBdr>
        </w:div>
        <w:div w:id="2027172428">
          <w:marLeft w:val="547"/>
          <w:marRight w:val="0"/>
          <w:marTop w:val="58"/>
          <w:marBottom w:val="0"/>
          <w:divBdr>
            <w:top w:val="none" w:sz="0" w:space="0" w:color="auto"/>
            <w:left w:val="none" w:sz="0" w:space="0" w:color="auto"/>
            <w:bottom w:val="none" w:sz="0" w:space="0" w:color="auto"/>
            <w:right w:val="none" w:sz="0" w:space="0" w:color="auto"/>
          </w:divBdr>
        </w:div>
      </w:divsChild>
    </w:div>
    <w:div w:id="1309631632">
      <w:bodyDiv w:val="1"/>
      <w:marLeft w:val="0"/>
      <w:marRight w:val="0"/>
      <w:marTop w:val="0"/>
      <w:marBottom w:val="0"/>
      <w:divBdr>
        <w:top w:val="none" w:sz="0" w:space="0" w:color="auto"/>
        <w:left w:val="none" w:sz="0" w:space="0" w:color="auto"/>
        <w:bottom w:val="none" w:sz="0" w:space="0" w:color="auto"/>
        <w:right w:val="none" w:sz="0" w:space="0" w:color="auto"/>
      </w:divBdr>
    </w:div>
    <w:div w:id="1385984641">
      <w:bodyDiv w:val="1"/>
      <w:marLeft w:val="0"/>
      <w:marRight w:val="0"/>
      <w:marTop w:val="0"/>
      <w:marBottom w:val="0"/>
      <w:divBdr>
        <w:top w:val="none" w:sz="0" w:space="0" w:color="auto"/>
        <w:left w:val="none" w:sz="0" w:space="0" w:color="auto"/>
        <w:bottom w:val="none" w:sz="0" w:space="0" w:color="auto"/>
        <w:right w:val="none" w:sz="0" w:space="0" w:color="auto"/>
      </w:divBdr>
    </w:div>
    <w:div w:id="1559170571">
      <w:bodyDiv w:val="1"/>
      <w:marLeft w:val="0"/>
      <w:marRight w:val="0"/>
      <w:marTop w:val="0"/>
      <w:marBottom w:val="0"/>
      <w:divBdr>
        <w:top w:val="none" w:sz="0" w:space="0" w:color="auto"/>
        <w:left w:val="none" w:sz="0" w:space="0" w:color="auto"/>
        <w:bottom w:val="none" w:sz="0" w:space="0" w:color="auto"/>
        <w:right w:val="none" w:sz="0" w:space="0" w:color="auto"/>
      </w:divBdr>
    </w:div>
    <w:div w:id="1879973630">
      <w:bodyDiv w:val="1"/>
      <w:marLeft w:val="0"/>
      <w:marRight w:val="0"/>
      <w:marTop w:val="0"/>
      <w:marBottom w:val="0"/>
      <w:divBdr>
        <w:top w:val="none" w:sz="0" w:space="0" w:color="auto"/>
        <w:left w:val="none" w:sz="0" w:space="0" w:color="auto"/>
        <w:bottom w:val="none" w:sz="0" w:space="0" w:color="auto"/>
        <w:right w:val="none" w:sz="0" w:space="0" w:color="auto"/>
      </w:divBdr>
    </w:div>
    <w:div w:id="2014409508">
      <w:bodyDiv w:val="1"/>
      <w:marLeft w:val="0"/>
      <w:marRight w:val="0"/>
      <w:marTop w:val="0"/>
      <w:marBottom w:val="0"/>
      <w:divBdr>
        <w:top w:val="none" w:sz="0" w:space="0" w:color="auto"/>
        <w:left w:val="none" w:sz="0" w:space="0" w:color="auto"/>
        <w:bottom w:val="none" w:sz="0" w:space="0" w:color="auto"/>
        <w:right w:val="none" w:sz="0" w:space="0" w:color="auto"/>
      </w:divBdr>
      <w:divsChild>
        <w:div w:id="465464792">
          <w:marLeft w:val="547"/>
          <w:marRight w:val="0"/>
          <w:marTop w:val="58"/>
          <w:marBottom w:val="0"/>
          <w:divBdr>
            <w:top w:val="none" w:sz="0" w:space="0" w:color="auto"/>
            <w:left w:val="none" w:sz="0" w:space="0" w:color="auto"/>
            <w:bottom w:val="none" w:sz="0" w:space="0" w:color="auto"/>
            <w:right w:val="none" w:sz="0" w:space="0" w:color="auto"/>
          </w:divBdr>
        </w:div>
        <w:div w:id="878123768">
          <w:marLeft w:val="547"/>
          <w:marRight w:val="0"/>
          <w:marTop w:val="58"/>
          <w:marBottom w:val="0"/>
          <w:divBdr>
            <w:top w:val="none" w:sz="0" w:space="0" w:color="auto"/>
            <w:left w:val="none" w:sz="0" w:space="0" w:color="auto"/>
            <w:bottom w:val="none" w:sz="0" w:space="0" w:color="auto"/>
            <w:right w:val="none" w:sz="0" w:space="0" w:color="auto"/>
          </w:divBdr>
        </w:div>
        <w:div w:id="878205354">
          <w:marLeft w:val="547"/>
          <w:marRight w:val="0"/>
          <w:marTop w:val="58"/>
          <w:marBottom w:val="0"/>
          <w:divBdr>
            <w:top w:val="none" w:sz="0" w:space="0" w:color="auto"/>
            <w:left w:val="none" w:sz="0" w:space="0" w:color="auto"/>
            <w:bottom w:val="none" w:sz="0" w:space="0" w:color="auto"/>
            <w:right w:val="none" w:sz="0" w:space="0" w:color="auto"/>
          </w:divBdr>
        </w:div>
        <w:div w:id="1133794671">
          <w:marLeft w:val="547"/>
          <w:marRight w:val="0"/>
          <w:marTop w:val="58"/>
          <w:marBottom w:val="0"/>
          <w:divBdr>
            <w:top w:val="none" w:sz="0" w:space="0" w:color="auto"/>
            <w:left w:val="none" w:sz="0" w:space="0" w:color="auto"/>
            <w:bottom w:val="none" w:sz="0" w:space="0" w:color="auto"/>
            <w:right w:val="none" w:sz="0" w:space="0" w:color="auto"/>
          </w:divBdr>
        </w:div>
        <w:div w:id="1493720909">
          <w:marLeft w:val="547"/>
          <w:marRight w:val="0"/>
          <w:marTop w:val="58"/>
          <w:marBottom w:val="0"/>
          <w:divBdr>
            <w:top w:val="none" w:sz="0" w:space="0" w:color="auto"/>
            <w:left w:val="none" w:sz="0" w:space="0" w:color="auto"/>
            <w:bottom w:val="none" w:sz="0" w:space="0" w:color="auto"/>
            <w:right w:val="none" w:sz="0" w:space="0" w:color="auto"/>
          </w:divBdr>
        </w:div>
        <w:div w:id="1641180616">
          <w:marLeft w:val="547"/>
          <w:marRight w:val="0"/>
          <w:marTop w:val="58"/>
          <w:marBottom w:val="0"/>
          <w:divBdr>
            <w:top w:val="none" w:sz="0" w:space="0" w:color="auto"/>
            <w:left w:val="none" w:sz="0" w:space="0" w:color="auto"/>
            <w:bottom w:val="none" w:sz="0" w:space="0" w:color="auto"/>
            <w:right w:val="none" w:sz="0" w:space="0" w:color="auto"/>
          </w:divBdr>
        </w:div>
        <w:div w:id="2053915159">
          <w:marLeft w:val="547"/>
          <w:marRight w:val="0"/>
          <w:marTop w:val="58"/>
          <w:marBottom w:val="0"/>
          <w:divBdr>
            <w:top w:val="none" w:sz="0" w:space="0" w:color="auto"/>
            <w:left w:val="none" w:sz="0" w:space="0" w:color="auto"/>
            <w:bottom w:val="none" w:sz="0" w:space="0" w:color="auto"/>
            <w:right w:val="none" w:sz="0" w:space="0" w:color="auto"/>
          </w:divBdr>
        </w:div>
        <w:div w:id="2094349334">
          <w:marLeft w:val="547"/>
          <w:marRight w:val="0"/>
          <w:marTop w:val="58"/>
          <w:marBottom w:val="0"/>
          <w:divBdr>
            <w:top w:val="none" w:sz="0" w:space="0" w:color="auto"/>
            <w:left w:val="none" w:sz="0" w:space="0" w:color="auto"/>
            <w:bottom w:val="none" w:sz="0" w:space="0" w:color="auto"/>
            <w:right w:val="none" w:sz="0" w:space="0" w:color="auto"/>
          </w:divBdr>
        </w:div>
        <w:div w:id="2128615565">
          <w:marLeft w:val="547"/>
          <w:marRight w:val="0"/>
          <w:marTop w:val="58"/>
          <w:marBottom w:val="0"/>
          <w:divBdr>
            <w:top w:val="none" w:sz="0" w:space="0" w:color="auto"/>
            <w:left w:val="none" w:sz="0" w:space="0" w:color="auto"/>
            <w:bottom w:val="none" w:sz="0" w:space="0" w:color="auto"/>
            <w:right w:val="none" w:sz="0" w:space="0" w:color="auto"/>
          </w:divBdr>
        </w:div>
      </w:divsChild>
    </w:div>
    <w:div w:id="2133475628">
      <w:bodyDiv w:val="1"/>
      <w:marLeft w:val="0"/>
      <w:marRight w:val="0"/>
      <w:marTop w:val="0"/>
      <w:marBottom w:val="0"/>
      <w:divBdr>
        <w:top w:val="none" w:sz="0" w:space="0" w:color="auto"/>
        <w:left w:val="none" w:sz="0" w:space="0" w:color="auto"/>
        <w:bottom w:val="none" w:sz="0" w:space="0" w:color="auto"/>
        <w:right w:val="none" w:sz="0" w:space="0" w:color="auto"/>
      </w:divBdr>
      <w:divsChild>
        <w:div w:id="166209638">
          <w:marLeft w:val="547"/>
          <w:marRight w:val="0"/>
          <w:marTop w:val="58"/>
          <w:marBottom w:val="0"/>
          <w:divBdr>
            <w:top w:val="none" w:sz="0" w:space="0" w:color="auto"/>
            <w:left w:val="none" w:sz="0" w:space="0" w:color="auto"/>
            <w:bottom w:val="none" w:sz="0" w:space="0" w:color="auto"/>
            <w:right w:val="none" w:sz="0" w:space="0" w:color="auto"/>
          </w:divBdr>
        </w:div>
        <w:div w:id="310403014">
          <w:marLeft w:val="547"/>
          <w:marRight w:val="0"/>
          <w:marTop w:val="58"/>
          <w:marBottom w:val="0"/>
          <w:divBdr>
            <w:top w:val="none" w:sz="0" w:space="0" w:color="auto"/>
            <w:left w:val="none" w:sz="0" w:space="0" w:color="auto"/>
            <w:bottom w:val="none" w:sz="0" w:space="0" w:color="auto"/>
            <w:right w:val="none" w:sz="0" w:space="0" w:color="auto"/>
          </w:divBdr>
        </w:div>
        <w:div w:id="404886361">
          <w:marLeft w:val="547"/>
          <w:marRight w:val="0"/>
          <w:marTop w:val="58"/>
          <w:marBottom w:val="0"/>
          <w:divBdr>
            <w:top w:val="none" w:sz="0" w:space="0" w:color="auto"/>
            <w:left w:val="none" w:sz="0" w:space="0" w:color="auto"/>
            <w:bottom w:val="none" w:sz="0" w:space="0" w:color="auto"/>
            <w:right w:val="none" w:sz="0" w:space="0" w:color="auto"/>
          </w:divBdr>
        </w:div>
        <w:div w:id="1392388212">
          <w:marLeft w:val="547"/>
          <w:marRight w:val="0"/>
          <w:marTop w:val="58"/>
          <w:marBottom w:val="0"/>
          <w:divBdr>
            <w:top w:val="none" w:sz="0" w:space="0" w:color="auto"/>
            <w:left w:val="none" w:sz="0" w:space="0" w:color="auto"/>
            <w:bottom w:val="none" w:sz="0" w:space="0" w:color="auto"/>
            <w:right w:val="none" w:sz="0" w:space="0" w:color="auto"/>
          </w:divBdr>
        </w:div>
        <w:div w:id="1816947052">
          <w:marLeft w:val="547"/>
          <w:marRight w:val="0"/>
          <w:marTop w:val="58"/>
          <w:marBottom w:val="0"/>
          <w:divBdr>
            <w:top w:val="none" w:sz="0" w:space="0" w:color="auto"/>
            <w:left w:val="none" w:sz="0" w:space="0" w:color="auto"/>
            <w:bottom w:val="none" w:sz="0" w:space="0" w:color="auto"/>
            <w:right w:val="none" w:sz="0" w:space="0" w:color="auto"/>
          </w:divBdr>
        </w:div>
        <w:div w:id="1974168331">
          <w:marLeft w:val="547"/>
          <w:marRight w:val="0"/>
          <w:marTop w:val="58"/>
          <w:marBottom w:val="0"/>
          <w:divBdr>
            <w:top w:val="none" w:sz="0" w:space="0" w:color="auto"/>
            <w:left w:val="none" w:sz="0" w:space="0" w:color="auto"/>
            <w:bottom w:val="none" w:sz="0" w:space="0" w:color="auto"/>
            <w:right w:val="none" w:sz="0" w:space="0" w:color="auto"/>
          </w:divBdr>
        </w:div>
        <w:div w:id="2060979846">
          <w:marLeft w:val="547"/>
          <w:marRight w:val="0"/>
          <w:marTop w:val="5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header" Target="header2.xml"/><Relationship Id="rId3" Type="http://schemas.openxmlformats.org/officeDocument/2006/relationships/styles" Target="styles.xml"/><Relationship Id="rId21" Type="http://schemas.openxmlformats.org/officeDocument/2006/relationships/oleObject" Target="embeddings/Microsoft_Visio_2003-2010_Drawing7.vsd"/><Relationship Id="rId34" Type="http://schemas.openxmlformats.org/officeDocument/2006/relationships/image" Target="media/image14.emf"/><Relationship Id="rId42"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4.vsd"/><Relationship Id="rId25" Type="http://schemas.openxmlformats.org/officeDocument/2006/relationships/oleObject" Target="embeddings/Microsoft_Visio_2003-2010_Drawing8.vsd"/><Relationship Id="rId33" Type="http://schemas.openxmlformats.org/officeDocument/2006/relationships/oleObject" Target="embeddings/oleObject5.bin"/><Relationship Id="rId38"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3.bin"/><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7.bin"/><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Microsoft_Visio_2003-2010_Drawing3.vsd"/><Relationship Id="rId23" Type="http://schemas.openxmlformats.org/officeDocument/2006/relationships/oleObject" Target="embeddings/oleObject1.bin"/><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emf"/><Relationship Id="rId19" Type="http://schemas.openxmlformats.org/officeDocument/2006/relationships/oleObject" Target="embeddings/Microsoft_Visio_2003-2010_Drawing6.vsd"/><Relationship Id="rId31"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2.bin"/><Relationship Id="rId30" Type="http://schemas.openxmlformats.org/officeDocument/2006/relationships/image" Target="media/image12.emf"/><Relationship Id="rId35" Type="http://schemas.openxmlformats.org/officeDocument/2006/relationships/oleObject" Target="embeddings/oleObject6.bin"/><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6E6360-FE6D-47A1-B3CC-82F89975D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12</Pages>
  <Words>1288</Words>
  <Characters>7345</Characters>
  <Application>Microsoft Office Word</Application>
  <DocSecurity>0</DocSecurity>
  <Lines>61</Lines>
  <Paragraphs>17</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chinaunicom</Company>
  <LinksUpToDate>false</LinksUpToDate>
  <CharactersWithSpaces>8616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Unnicom</dc:creator>
  <cp:keywords/>
  <cp:lastModifiedBy>S2-176200</cp:lastModifiedBy>
  <cp:revision>3</cp:revision>
  <cp:lastPrinted>2017-02-27T15:21:00Z</cp:lastPrinted>
  <dcterms:created xsi:type="dcterms:W3CDTF">2017-08-23T07:47:00Z</dcterms:created>
  <dcterms:modified xsi:type="dcterms:W3CDTF">2017-08-23T08:04:00Z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(2)52YmqXSBNbtvrTe/008pbo6B4DK0JjM64e3fVrsfRqV5F9NhLWun/PnDcrLJL7UsfmWdSlUN_x000d_
AuFK6Hn8so/cfRs4BZ972DiC/vmRHJQOz5xrA/misHLMvb+Os0IwJub1s15MZT6Lgodj8CDQ_x000d_
5yTrDfkN4mdHwXxlVgaWyBvDvuE/bxCR5dFmRC5yD68ck/ejniB13tjKjkYGl9gpicqCEP0r_x000d_
Gd681cD+U7yAjwKRDd</vt:lpwstr>
  </property>
  <property fmtid="{D5CDD505-2E9C-101B-9397-08002B2CF9AE}" pid="3" name="_2015_ms_pID_725343_00">
    <vt:lpwstr>_</vt:lpwstr>
  </property>
  <property fmtid="{D5CDD505-2E9C-101B-9397-08002B2CF9AE}" pid="4" name="_2015_ms_pID_7253431">
    <vt:lpwstr>/pKRRxi7hDc94y3zb4bjiLDEK+iBMjNkqwyLS4S5hJy/0tuYMxgwQe_x000d_
LM3bAkcBaewGAp/uKQsUbQR4a3GNw9UXz7AeDpGutt47A05fGRMYlIjKB+rxDVlcWOcmaoVe_x000d_
dauGjuxw82YmBF7fVIv+EZMxAuQzM1WsUhFSKQ4l6OYoQZOpL5aaKX0JWoeAkb6DtXqoPj7B_x000d_
BDtFzvQudz9PBb/j</vt:lpwstr>
  </property>
  <property fmtid="{D5CDD505-2E9C-101B-9397-08002B2CF9AE}" pid="5" name="_2015_ms_pID_7253431_00">
    <vt:lpwstr>_</vt:lpwstr>
  </property>
</Properties>
</file>